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0BC5B" w14:textId="206CEE1D" w:rsidR="000B7D26" w:rsidRDefault="000B7D26" w:rsidP="000B7D2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4F1D8E">
        <w:rPr>
          <w:b/>
          <w:i/>
          <w:sz w:val="28"/>
          <w:lang w:eastAsia="ko-KR"/>
        </w:rPr>
        <w:t>216</w:t>
      </w:r>
      <w:r w:rsidR="004F1D8E">
        <w:rPr>
          <w:b/>
          <w:i/>
          <w:sz w:val="28"/>
          <w:lang w:eastAsia="ko-KR"/>
        </w:rPr>
        <w:t>124</w:t>
      </w:r>
    </w:p>
    <w:p w14:paraId="6EEF1E30" w14:textId="5986A7B4" w:rsidR="00453022" w:rsidRDefault="000B7D26" w:rsidP="000B7D2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14:paraId="6666159D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55823BD" w14:textId="1C385B9A" w:rsidR="00453022" w:rsidRPr="00D6166D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A36968">
        <w:rPr>
          <w:rFonts w:ascii="Arial" w:hAnsi="Arial" w:cs="Arial"/>
          <w:b/>
          <w:bCs/>
          <w:lang w:val="en-US"/>
        </w:rPr>
        <w:t>,</w:t>
      </w:r>
      <w:r w:rsidR="00A36968" w:rsidRPr="00A36968">
        <w:rPr>
          <w:rFonts w:ascii="Arial" w:hAnsi="Arial" w:cs="Arial"/>
          <w:b/>
          <w:bCs/>
          <w:lang w:val="en-US"/>
        </w:rPr>
        <w:t xml:space="preserve"> Nokia, Nokia Shanghai Bell</w:t>
      </w:r>
    </w:p>
    <w:p w14:paraId="51600597" w14:textId="2EF514F8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6826" w:rsidRPr="00C96826">
        <w:rPr>
          <w:rFonts w:ascii="Arial" w:hAnsi="Arial" w:cs="Arial"/>
          <w:b/>
          <w:bCs/>
          <w:lang w:val="en-US"/>
        </w:rPr>
        <w:t>Resource Structure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063BD6">
        <w:rPr>
          <w:rFonts w:ascii="Arial" w:hAnsi="Arial" w:cs="Arial"/>
          <w:b/>
          <w:bCs/>
          <w:lang w:val="en-US"/>
        </w:rPr>
        <w:t xml:space="preserve">for </w:t>
      </w:r>
      <w:r w:rsidR="00063BD6" w:rsidRPr="00A16FB9">
        <w:rPr>
          <w:rFonts w:ascii="Arial" w:hAnsi="Arial" w:cs="Arial"/>
          <w:b/>
          <w:bCs/>
          <w:lang w:val="en-US"/>
        </w:rPr>
        <w:t>5G access stratum time distribution</w:t>
      </w:r>
      <w:r w:rsidR="00063BD6">
        <w:rPr>
          <w:rFonts w:ascii="Arial" w:hAnsi="Arial" w:cs="Arial"/>
          <w:b/>
          <w:bCs/>
          <w:lang w:val="en-US"/>
        </w:rPr>
        <w:t xml:space="preserve"> support</w:t>
      </w:r>
    </w:p>
    <w:p w14:paraId="6BC35C7A" w14:textId="267E6E76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9D7A40">
        <w:rPr>
          <w:rFonts w:ascii="Arial" w:hAnsi="Arial" w:cs="Arial"/>
          <w:b/>
          <w:bCs/>
          <w:lang w:val="en-US"/>
        </w:rPr>
        <w:t>565</w:t>
      </w:r>
      <w:r w:rsidR="009E3481">
        <w:rPr>
          <w:rFonts w:ascii="Arial" w:hAnsi="Arial" w:cs="Arial"/>
          <w:b/>
          <w:bCs/>
          <w:lang w:val="en-US"/>
        </w:rPr>
        <w:t xml:space="preserve"> v0.</w:t>
      </w:r>
      <w:r w:rsidR="00A661AA">
        <w:rPr>
          <w:rFonts w:ascii="Arial" w:hAnsi="Arial" w:cs="Arial"/>
          <w:b/>
          <w:bCs/>
          <w:lang w:val="en-US"/>
        </w:rPr>
        <w:t>2</w:t>
      </w:r>
      <w:r w:rsidR="009E3481">
        <w:rPr>
          <w:rFonts w:ascii="Arial" w:hAnsi="Arial" w:cs="Arial"/>
          <w:b/>
          <w:bCs/>
          <w:lang w:val="en-US"/>
        </w:rPr>
        <w:t>.</w:t>
      </w:r>
      <w:r w:rsidR="00A661AA">
        <w:rPr>
          <w:rFonts w:ascii="Arial" w:hAnsi="Arial" w:cs="Arial"/>
          <w:b/>
          <w:bCs/>
          <w:lang w:val="en-US"/>
        </w:rPr>
        <w:t>0</w:t>
      </w:r>
    </w:p>
    <w:p w14:paraId="40BFA05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12780D4B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2A2B33D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C2FF7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CEEC3F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A49DDF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D52599" w14:textId="52818DEE" w:rsidR="00453022" w:rsidRDefault="00424045">
      <w:pPr>
        <w:rPr>
          <w:lang w:val="en-US"/>
        </w:rPr>
      </w:pPr>
      <w:r w:rsidRPr="00424045">
        <w:rPr>
          <w:lang w:val="en-US"/>
        </w:rPr>
        <w:t>Resource Structure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</w:t>
      </w:r>
      <w:r w:rsidR="00D61ADF">
        <w:rPr>
          <w:lang w:val="en-US"/>
        </w:rPr>
        <w:t xml:space="preserve">defined </w:t>
      </w:r>
      <w:r w:rsidR="00063BD6">
        <w:rPr>
          <w:lang w:val="en-US"/>
        </w:rPr>
        <w:t xml:space="preserve">to support </w:t>
      </w:r>
      <w:r w:rsidR="00063BD6" w:rsidRPr="00063BD6">
        <w:rPr>
          <w:lang w:val="en-US"/>
        </w:rPr>
        <w:t>5G access stratum time distribution</w:t>
      </w:r>
      <w:r w:rsidR="00193DEF">
        <w:rPr>
          <w:lang w:val="en-US"/>
        </w:rPr>
        <w:t>.</w:t>
      </w:r>
    </w:p>
    <w:p w14:paraId="22102265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0043EED" w14:textId="77777777" w:rsidR="00453022" w:rsidRDefault="00453022">
      <w:pPr>
        <w:rPr>
          <w:lang w:val="en-US"/>
        </w:rPr>
      </w:pPr>
    </w:p>
    <w:p w14:paraId="1DEEF9D1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3F29A18" w14:textId="5CD69B82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8114E6">
        <w:rPr>
          <w:lang w:val="en-US"/>
        </w:rPr>
        <w:t>565</w:t>
      </w:r>
      <w:r>
        <w:rPr>
          <w:lang w:val="en-US"/>
        </w:rPr>
        <w:t>.</w:t>
      </w:r>
    </w:p>
    <w:p w14:paraId="3D0E7C63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6FC6AA91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F801E6" w14:textId="77777777" w:rsidR="00063BD6" w:rsidRPr="000A7435" w:rsidRDefault="00063BD6" w:rsidP="00063BD6">
      <w:pPr>
        <w:pStyle w:val="4"/>
      </w:pPr>
      <w:bookmarkStart w:id="0" w:name="_Toc510696608"/>
      <w:bookmarkStart w:id="1" w:name="_Toc35971399"/>
      <w:bookmarkStart w:id="2" w:name="_Toc67903523"/>
      <w:bookmarkStart w:id="3" w:name="_Toc85734941"/>
      <w:r>
        <w:lastRenderedPageBreak/>
        <w:t>6.1.3.1</w:t>
      </w:r>
      <w:r>
        <w:tab/>
        <w:t>Overview</w:t>
      </w:r>
      <w:bookmarkEnd w:id="0"/>
      <w:bookmarkEnd w:id="1"/>
      <w:bookmarkEnd w:id="2"/>
      <w:bookmarkEnd w:id="3"/>
    </w:p>
    <w:p w14:paraId="316DB9C9" w14:textId="2AA23871" w:rsidR="00063BD6" w:rsidRDefault="00063BD6" w:rsidP="00063BD6">
      <w:pPr>
        <w:pStyle w:val="TH"/>
        <w:rPr>
          <w:ins w:id="4" w:author="Huawei1" w:date="2021-10-25T20:07:00Z"/>
        </w:rPr>
      </w:pPr>
      <w:del w:id="5" w:author="Huawei1" w:date="2021-10-25T20:08:00Z">
        <w:r w:rsidDel="00063BD6">
          <w:object w:dxaOrig="8326" w:dyaOrig="4876" w14:anchorId="0393ED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5pt;height:245.45pt" o:ole="">
              <v:imagedata r:id="rId8" o:title=""/>
            </v:shape>
            <o:OLEObject Type="Embed" ProgID="Visio.Drawing.15" ShapeID="_x0000_i1025" DrawAspect="Content" ObjectID="_1697547170" r:id="rId9"/>
          </w:object>
        </w:r>
      </w:del>
    </w:p>
    <w:p w14:paraId="2A415A10" w14:textId="4F1456F1" w:rsidR="00063BD6" w:rsidRPr="00A258AF" w:rsidRDefault="00FB4220" w:rsidP="00063BD6">
      <w:pPr>
        <w:pStyle w:val="TH"/>
        <w:rPr>
          <w:lang w:val="en-US"/>
        </w:rPr>
      </w:pPr>
      <w:ins w:id="6" w:author="Huawei1" w:date="2021-10-26T11:25:00Z">
        <w:r>
          <w:object w:dxaOrig="8326" w:dyaOrig="7651" w14:anchorId="7B282B5C">
            <v:shape id="_x0000_i1026" type="#_x0000_t75" style="width:416.1pt;height:382.45pt" o:ole="">
              <v:imagedata r:id="rId10" o:title=""/>
            </v:shape>
            <o:OLEObject Type="Embed" ProgID="Visio.Drawing.15" ShapeID="_x0000_i1026" DrawAspect="Content" ObjectID="_1697547171" r:id="rId11"/>
          </w:object>
        </w:r>
      </w:ins>
    </w:p>
    <w:p w14:paraId="597D16B4" w14:textId="77777777" w:rsidR="00063BD6" w:rsidRPr="008C18E3" w:rsidRDefault="00063BD6" w:rsidP="00063BD6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Ntsctsf_TimeSynchronization</w:t>
      </w:r>
      <w:proofErr w:type="spellEnd"/>
      <w:r w:rsidRPr="008C18E3">
        <w:t xml:space="preserve"> API</w:t>
      </w:r>
    </w:p>
    <w:p w14:paraId="2EDCEA8F" w14:textId="77777777" w:rsidR="00063BD6" w:rsidRDefault="00063BD6" w:rsidP="00063BD6">
      <w:r>
        <w:t>Table 6.1.3.1-1 provides an overview of the resources and applicable HTTP methods.</w:t>
      </w:r>
    </w:p>
    <w:p w14:paraId="6C1F2A64" w14:textId="77777777" w:rsidR="00063BD6" w:rsidRPr="00384E92" w:rsidRDefault="00063BD6" w:rsidP="00063BD6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9"/>
        <w:gridCol w:w="2976"/>
        <w:gridCol w:w="1134"/>
        <w:gridCol w:w="3536"/>
        <w:tblGridChange w:id="7">
          <w:tblGrid>
            <w:gridCol w:w="1839"/>
            <w:gridCol w:w="2976"/>
            <w:gridCol w:w="1134"/>
            <w:gridCol w:w="3536"/>
          </w:tblGrid>
        </w:tblGridChange>
      </w:tblGrid>
      <w:tr w:rsidR="00063BD6" w:rsidRPr="00B54FF5" w14:paraId="692EE3B6" w14:textId="77777777" w:rsidTr="0029378A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A323F" w14:textId="77777777" w:rsidR="00063BD6" w:rsidRPr="0016361A" w:rsidRDefault="00063BD6" w:rsidP="0029378A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564E5D" w14:textId="77777777" w:rsidR="00063BD6" w:rsidRPr="0016361A" w:rsidRDefault="00063BD6" w:rsidP="0029378A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91776" w14:textId="77777777" w:rsidR="00063BD6" w:rsidRPr="0016361A" w:rsidRDefault="00063BD6" w:rsidP="0029378A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D5D3E6" w14:textId="77777777" w:rsidR="00063BD6" w:rsidRPr="0016361A" w:rsidRDefault="00063BD6" w:rsidP="0029378A">
            <w:pPr>
              <w:pStyle w:val="TAH"/>
            </w:pPr>
            <w:r w:rsidRPr="0016361A">
              <w:t>Description</w:t>
            </w:r>
          </w:p>
        </w:tc>
      </w:tr>
      <w:tr w:rsidR="00063BD6" w:rsidRPr="00B54FF5" w14:paraId="27A7FFF2" w14:textId="77777777" w:rsidTr="00063BD6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" w:author="Huawei1" w:date="2021-10-25T20:13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583"/>
          <w:jc w:val="center"/>
          <w:trPrChange w:id="9" w:author="Huawei1" w:date="2021-10-25T20:13:00Z">
            <w:trPr>
              <w:trHeight w:val="1499"/>
              <w:jc w:val="center"/>
            </w:trPr>
          </w:trPrChange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0" w:author="Huawei1" w:date="2021-10-25T20:13:00Z">
              <w:tcPr>
                <w:tcW w:w="96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2B00F" w14:textId="77777777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Time Synchronization Exposure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1" w:author="Huawei1" w:date="2021-10-25T20:13:00Z">
              <w:tcPr>
                <w:tcW w:w="156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8FB5B" w14:textId="77777777" w:rsidR="00063BD6" w:rsidRPr="0016361A" w:rsidRDefault="00063BD6" w:rsidP="0029378A">
            <w:pPr>
              <w:pStyle w:val="TAL"/>
            </w:pPr>
            <w:r>
              <w:t>/subscriptions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" w:author="Huawei1" w:date="2021-10-25T20:13:00Z">
              <w:tcPr>
                <w:tcW w:w="59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1F859B" w14:textId="0EA7FEE6" w:rsidR="00063BD6" w:rsidRPr="0016361A" w:rsidRDefault="00063BD6" w:rsidP="0029378A">
            <w:pPr>
              <w:pStyle w:val="TAL"/>
            </w:pPr>
            <w:r w:rsidRPr="0016361A">
              <w:t>POST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3" w:author="Huawei1" w:date="2021-10-25T20:13:00Z">
              <w:tcPr>
                <w:tcW w:w="186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558A4F" w14:textId="057A8B5C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Create a new subscription to notification of capability of time synchronization service.</w:t>
            </w:r>
          </w:p>
        </w:tc>
      </w:tr>
      <w:tr w:rsidR="00063BD6" w:rsidRPr="00B54FF5" w14:paraId="665CE03E" w14:textId="77777777" w:rsidTr="0029378A">
        <w:trPr>
          <w:jc w:val="center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E3DBE" w14:textId="77777777" w:rsidR="00063BD6" w:rsidRPr="0016361A" w:rsidRDefault="00063BD6" w:rsidP="0029378A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</w:t>
            </w:r>
            <w:r>
              <w:rPr>
                <w:lang w:eastAsia="zh-CN"/>
              </w:rPr>
              <w:t>ri</w:t>
            </w:r>
            <w:r>
              <w:rPr>
                <w:rFonts w:hint="eastAsia"/>
                <w:lang w:eastAsia="zh-CN"/>
              </w:rPr>
              <w:t>ption</w:t>
            </w:r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8839" w14:textId="77777777" w:rsidR="00063BD6" w:rsidRPr="0016361A" w:rsidRDefault="00063BD6" w:rsidP="0029378A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99E" w14:textId="77777777" w:rsidR="00063BD6" w:rsidRPr="0016361A" w:rsidDel="008C77F9" w:rsidRDefault="00063BD6" w:rsidP="0029378A">
            <w:pPr>
              <w:pStyle w:val="TAL"/>
            </w:pPr>
            <w:r>
              <w:t>GET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366D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Read a subscription to notification of capability of time synchronization service.</w:t>
            </w:r>
          </w:p>
        </w:tc>
      </w:tr>
      <w:tr w:rsidR="00063BD6" w:rsidRPr="00B54FF5" w14:paraId="5687FF35" w14:textId="77777777" w:rsidTr="0029378A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392E7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75C5E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1AF" w14:textId="77777777" w:rsidR="00063BD6" w:rsidRPr="0016361A" w:rsidDel="008C77F9" w:rsidRDefault="00063BD6" w:rsidP="0029378A">
            <w:pPr>
              <w:pStyle w:val="TAL"/>
            </w:pPr>
            <w:r>
              <w:t>DELETE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40C0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Delete a subscription to notification of capability of time synchronization service.</w:t>
            </w:r>
          </w:p>
        </w:tc>
      </w:tr>
      <w:tr w:rsidR="00063BD6" w:rsidRPr="00B54FF5" w14:paraId="702DF9AF" w14:textId="77777777" w:rsidTr="0029378A">
        <w:trPr>
          <w:jc w:val="center"/>
        </w:trPr>
        <w:tc>
          <w:tcPr>
            <w:tcW w:w="9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67F07" w14:textId="77777777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6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4032A" w14:textId="77777777" w:rsidR="00063BD6" w:rsidRPr="0016361A" w:rsidRDefault="00063BD6" w:rsidP="0029378A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3101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FE5" w14:textId="77777777" w:rsidR="00063BD6" w:rsidRPr="0016361A" w:rsidDel="008C77F9" w:rsidRDefault="00063BD6" w:rsidP="0029378A">
            <w:pPr>
              <w:pStyle w:val="TAL"/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  <w:r>
              <w:rPr>
                <w:lang w:eastAsia="zh-CN"/>
              </w:rPr>
              <w:t>.</w:t>
            </w:r>
          </w:p>
        </w:tc>
      </w:tr>
      <w:tr w:rsidR="00063BD6" w:rsidRPr="00B54FF5" w14:paraId="48C2D9E9" w14:textId="77777777" w:rsidTr="0029378A">
        <w:trPr>
          <w:jc w:val="center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09215" w14:textId="77777777" w:rsidR="00063BD6" w:rsidRPr="0016361A" w:rsidRDefault="00063BD6" w:rsidP="0029378A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0EB80" w14:textId="77777777" w:rsidR="00063BD6" w:rsidRPr="0016361A" w:rsidRDefault="00063BD6" w:rsidP="0029378A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}/configurations/{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5FE" w14:textId="77777777" w:rsidR="00063BD6" w:rsidRPr="0016361A" w:rsidDel="008C77F9" w:rsidRDefault="00063BD6" w:rsidP="0029378A">
            <w:pPr>
              <w:pStyle w:val="TAL"/>
            </w:pPr>
            <w:r>
              <w:t>GET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1FD4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Read a configuration to time synchronization exposure.</w:t>
            </w:r>
          </w:p>
        </w:tc>
      </w:tr>
      <w:tr w:rsidR="00063BD6" w:rsidRPr="00B54FF5" w14:paraId="696F766D" w14:textId="77777777" w:rsidTr="0029378A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EADF0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3B869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8776" w14:textId="77777777" w:rsidR="00063BD6" w:rsidRPr="0016361A" w:rsidDel="008C77F9" w:rsidRDefault="00063BD6" w:rsidP="0029378A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252" w14:textId="77777777" w:rsidR="00063BD6" w:rsidRPr="0016361A" w:rsidDel="008C77F9" w:rsidRDefault="00063BD6" w:rsidP="0029378A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exposure.</w:t>
            </w:r>
          </w:p>
        </w:tc>
      </w:tr>
      <w:tr w:rsidR="00063BD6" w:rsidRPr="00B54FF5" w14:paraId="62E140F5" w14:textId="77777777" w:rsidTr="0029378A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F305A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ED717" w14:textId="77777777" w:rsidR="00063BD6" w:rsidRPr="0016361A" w:rsidRDefault="00063BD6" w:rsidP="0029378A">
            <w:pPr>
              <w:pStyle w:val="TAL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ADC" w14:textId="77777777" w:rsidR="00063BD6" w:rsidRPr="0016361A" w:rsidDel="008C77F9" w:rsidRDefault="00063BD6" w:rsidP="0029378A">
            <w:pPr>
              <w:pStyle w:val="TAL"/>
            </w:pPr>
            <w:r>
              <w:t>DELETE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FD5A" w14:textId="77777777" w:rsidR="00063BD6" w:rsidRPr="0016361A" w:rsidDel="008C77F9" w:rsidRDefault="00063BD6" w:rsidP="0029378A">
            <w:pPr>
              <w:pStyle w:val="TAL"/>
            </w:pPr>
            <w:r>
              <w:rPr>
                <w:lang w:eastAsia="zh-CN"/>
              </w:rPr>
              <w:t>Delete a configuration to time synchronization exposure.</w:t>
            </w:r>
          </w:p>
        </w:tc>
      </w:tr>
      <w:tr w:rsidR="00063BD6" w:rsidRPr="00B54FF5" w14:paraId="4AACAF77" w14:textId="77777777" w:rsidTr="0029378A">
        <w:trPr>
          <w:jc w:val="center"/>
          <w:ins w:id="14" w:author="Huawei1" w:date="2021-10-25T20:14:00Z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B13AE" w14:textId="23995E1F" w:rsidR="00063BD6" w:rsidRPr="0016361A" w:rsidRDefault="00063BD6" w:rsidP="0029378A">
            <w:pPr>
              <w:pStyle w:val="TAL"/>
              <w:rPr>
                <w:ins w:id="15" w:author="Huawei1" w:date="2021-10-25T20:14:00Z"/>
                <w:lang w:eastAsia="zh-CN"/>
              </w:rPr>
            </w:pPr>
            <w:ins w:id="16" w:author="Huawei1" w:date="2021-10-25T20:14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EB94E" w14:textId="1C453880" w:rsidR="00063BD6" w:rsidRPr="0016361A" w:rsidRDefault="00063BD6" w:rsidP="008E2E26">
            <w:pPr>
              <w:pStyle w:val="TAL"/>
              <w:rPr>
                <w:ins w:id="17" w:author="Huawei1" w:date="2021-10-25T20:14:00Z"/>
                <w:lang w:eastAsia="zh-CN"/>
              </w:rPr>
            </w:pPr>
            <w:ins w:id="18" w:author="Huawei1" w:date="2021-10-25T20:15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asti</w:t>
              </w:r>
              <w:proofErr w:type="spellEnd"/>
              <w:r>
                <w:rPr>
                  <w:lang w:eastAsia="zh-CN"/>
                </w:rPr>
                <w:t>-configurations</w:t>
              </w:r>
            </w:ins>
            <w:ins w:id="19" w:author="Huawei1" w:date="2021-11-04T09:25:00Z">
              <w:r w:rsidR="001A4194">
                <w:rPr>
                  <w:lang w:eastAsia="zh-CN"/>
                </w:rPr>
                <w:t>/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9690" w14:textId="3EF9102B" w:rsidR="00063BD6" w:rsidRDefault="00063BD6" w:rsidP="0029378A">
            <w:pPr>
              <w:pStyle w:val="TAL"/>
              <w:rPr>
                <w:ins w:id="20" w:author="Huawei1" w:date="2021-10-25T20:14:00Z"/>
                <w:lang w:eastAsia="zh-CN"/>
              </w:rPr>
            </w:pPr>
            <w:ins w:id="21" w:author="Huawei1" w:date="2021-10-25T20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F91E" w14:textId="243D276D" w:rsidR="00063BD6" w:rsidRDefault="00063BD6" w:rsidP="0029378A">
            <w:pPr>
              <w:pStyle w:val="TAL"/>
              <w:rPr>
                <w:ins w:id="22" w:author="Huawei1" w:date="2021-10-25T20:14:00Z"/>
                <w:lang w:eastAsia="zh-CN"/>
              </w:rPr>
            </w:pPr>
            <w:ins w:id="23" w:author="Huawei1" w:date="2021-10-25T20:16:00Z">
              <w:r>
                <w:rPr>
                  <w:lang w:eastAsia="zh-CN"/>
                </w:rPr>
                <w:t>Create a new</w:t>
              </w:r>
              <w:r>
                <w:t xml:space="preserve"> configuration of the 5G access stratum time distribution.</w:t>
              </w:r>
            </w:ins>
          </w:p>
        </w:tc>
      </w:tr>
      <w:tr w:rsidR="00063BD6" w:rsidRPr="00B54FF5" w14:paraId="7881A2C6" w14:textId="77777777" w:rsidTr="0029378A">
        <w:trPr>
          <w:jc w:val="center"/>
          <w:ins w:id="24" w:author="Huawei1" w:date="2021-10-25T20:14:00Z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45194" w14:textId="77777777" w:rsidR="00063BD6" w:rsidRPr="0016361A" w:rsidRDefault="00063BD6" w:rsidP="0029378A">
            <w:pPr>
              <w:pStyle w:val="TAL"/>
              <w:rPr>
                <w:ins w:id="25" w:author="Huawei1" w:date="2021-10-25T20:14:00Z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A8371" w14:textId="77777777" w:rsidR="00063BD6" w:rsidRPr="0016361A" w:rsidRDefault="00063BD6" w:rsidP="0029378A">
            <w:pPr>
              <w:pStyle w:val="TAL"/>
              <w:rPr>
                <w:ins w:id="26" w:author="Huawei1" w:date="2021-10-25T20:1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068" w14:textId="77777777" w:rsidR="00FB4220" w:rsidRDefault="00FB4220" w:rsidP="0029378A">
            <w:pPr>
              <w:pStyle w:val="TAL"/>
              <w:rPr>
                <w:ins w:id="27" w:author="Huawei1" w:date="2021-10-26T11:25:00Z"/>
                <w:lang w:eastAsia="zh-CN"/>
              </w:rPr>
            </w:pPr>
            <w:ins w:id="28" w:author="Huawei1" w:date="2021-10-26T11:25:00Z">
              <w:r>
                <w:rPr>
                  <w:lang w:eastAsia="zh-CN"/>
                </w:rPr>
                <w:t>retrieve</w:t>
              </w:r>
            </w:ins>
          </w:p>
          <w:p w14:paraId="06A15661" w14:textId="2E7B42F4" w:rsidR="00063BD6" w:rsidRDefault="00FB4220" w:rsidP="00FB4220">
            <w:pPr>
              <w:pStyle w:val="TAL"/>
              <w:rPr>
                <w:ins w:id="29" w:author="Huawei1" w:date="2021-10-25T20:14:00Z"/>
                <w:lang w:eastAsia="zh-CN"/>
              </w:rPr>
            </w:pPr>
            <w:ins w:id="30" w:author="Huawei1" w:date="2021-10-26T11:25:00Z">
              <w:r>
                <w:rPr>
                  <w:lang w:eastAsia="zh-CN"/>
                </w:rPr>
                <w:t>(POST)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FEC" w14:textId="2995656A" w:rsidR="00063BD6" w:rsidRDefault="00FB4220" w:rsidP="0029378A">
            <w:pPr>
              <w:pStyle w:val="TAL"/>
              <w:rPr>
                <w:ins w:id="31" w:author="Huawei1" w:date="2021-10-25T20:14:00Z"/>
                <w:lang w:eastAsia="zh-CN"/>
              </w:rPr>
            </w:pPr>
            <w:ins w:id="32" w:author="Huawei1" w:date="2021-10-26T11:26:00Z">
              <w:r>
                <w:t>Request the status of the access stratum time distribution for a list of UEs.</w:t>
              </w:r>
            </w:ins>
          </w:p>
        </w:tc>
      </w:tr>
      <w:tr w:rsidR="00FB4220" w:rsidRPr="00B54FF5" w14:paraId="7B915C8E" w14:textId="77777777" w:rsidTr="0029378A">
        <w:trPr>
          <w:jc w:val="center"/>
          <w:ins w:id="33" w:author="Huawei1" w:date="2021-10-25T20:14:00Z"/>
        </w:trPr>
        <w:tc>
          <w:tcPr>
            <w:tcW w:w="9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E7174" w14:textId="5DDA94CE" w:rsidR="00FB4220" w:rsidRPr="0016361A" w:rsidRDefault="00FB4220" w:rsidP="0029378A">
            <w:pPr>
              <w:pStyle w:val="TAL"/>
              <w:rPr>
                <w:ins w:id="34" w:author="Huawei1" w:date="2021-10-25T20:14:00Z"/>
              </w:rPr>
            </w:pPr>
            <w:ins w:id="35" w:author="Huawei1" w:date="2021-10-26T11:27:00Z">
              <w:r>
                <w:rPr>
                  <w:rFonts w:hint="eastAsia"/>
                  <w:lang w:eastAsia="zh-CN"/>
                </w:rPr>
                <w:t>Individual</w:t>
              </w:r>
              <w:r>
                <w:rPr>
                  <w:lang w:eastAsia="zh-CN"/>
                </w:rPr>
                <w:t xml:space="preserve"> ASTI Configuration</w:t>
              </w:r>
            </w:ins>
          </w:p>
        </w:tc>
        <w:tc>
          <w:tcPr>
            <w:tcW w:w="15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33BCA" w14:textId="26D9033E" w:rsidR="00FB4220" w:rsidRPr="0016361A" w:rsidRDefault="00FB4220" w:rsidP="0029378A">
            <w:pPr>
              <w:pStyle w:val="TAL"/>
              <w:rPr>
                <w:ins w:id="36" w:author="Huawei1" w:date="2021-10-25T20:14:00Z"/>
              </w:rPr>
            </w:pPr>
            <w:ins w:id="37" w:author="Huawei1" w:date="2021-10-26T11:27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asti</w:t>
              </w:r>
              <w:proofErr w:type="spellEnd"/>
              <w:r>
                <w:rPr>
                  <w:lang w:eastAsia="zh-CN"/>
                </w:rPr>
                <w:t>-configurations/{</w:t>
              </w:r>
              <w:proofErr w:type="spellStart"/>
              <w:r>
                <w:rPr>
                  <w:lang w:eastAsia="zh-CN"/>
                </w:rPr>
                <w:t>astiConfigId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AD9F" w14:textId="39899EBF" w:rsidR="00FB4220" w:rsidRDefault="005C536D" w:rsidP="0029378A">
            <w:pPr>
              <w:pStyle w:val="TAL"/>
              <w:rPr>
                <w:ins w:id="38" w:author="Huawei1" w:date="2021-10-25T20:14:00Z"/>
                <w:lang w:eastAsia="zh-CN"/>
              </w:rPr>
            </w:pPr>
            <w:ins w:id="39" w:author="Huawei1" w:date="2021-10-26T12:05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57" w14:textId="5E13CAC4" w:rsidR="00FB4220" w:rsidRDefault="00FB4220" w:rsidP="0029378A">
            <w:pPr>
              <w:pStyle w:val="TAL"/>
              <w:rPr>
                <w:ins w:id="40" w:author="Huawei1" w:date="2021-10-25T20:14:00Z"/>
                <w:lang w:eastAsia="zh-CN"/>
              </w:rPr>
            </w:pPr>
            <w:ins w:id="41" w:author="Huawei1" w:date="2021-10-26T11:28:00Z">
              <w:r>
                <w:t>Request to update the 5G access stratum time distribution configuration.</w:t>
              </w:r>
            </w:ins>
          </w:p>
        </w:tc>
      </w:tr>
      <w:tr w:rsidR="00FB4220" w:rsidRPr="00B54FF5" w14:paraId="01C7BE9A" w14:textId="77777777" w:rsidTr="0029378A">
        <w:trPr>
          <w:jc w:val="center"/>
          <w:ins w:id="42" w:author="Huawei1" w:date="2021-10-26T11:28:00Z"/>
        </w:trPr>
        <w:tc>
          <w:tcPr>
            <w:tcW w:w="9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B1AE9" w14:textId="77777777" w:rsidR="00FB4220" w:rsidRDefault="00FB4220" w:rsidP="0029378A">
            <w:pPr>
              <w:pStyle w:val="TAL"/>
              <w:rPr>
                <w:ins w:id="43" w:author="Huawei1" w:date="2021-10-26T11:28:00Z"/>
                <w:lang w:eastAsia="zh-CN"/>
              </w:rPr>
            </w:pPr>
          </w:p>
        </w:tc>
        <w:tc>
          <w:tcPr>
            <w:tcW w:w="1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40482" w14:textId="77777777" w:rsidR="00FB4220" w:rsidRDefault="00FB4220" w:rsidP="0029378A">
            <w:pPr>
              <w:pStyle w:val="TAL"/>
              <w:rPr>
                <w:ins w:id="44" w:author="Huawei1" w:date="2021-10-26T11:28:00Z"/>
                <w:lang w:eastAsia="zh-CN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95C" w14:textId="18B64820" w:rsidR="00FB4220" w:rsidRDefault="00FB4220" w:rsidP="0029378A">
            <w:pPr>
              <w:pStyle w:val="TAL"/>
              <w:rPr>
                <w:ins w:id="45" w:author="Huawei1" w:date="2021-10-26T11:28:00Z"/>
                <w:lang w:eastAsia="zh-CN"/>
              </w:rPr>
            </w:pPr>
            <w:ins w:id="46" w:author="Huawei1" w:date="2021-10-26T11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8651" w14:textId="21BCA09C" w:rsidR="00FB4220" w:rsidRDefault="00FB4220" w:rsidP="00FB4220">
            <w:pPr>
              <w:pStyle w:val="TAL"/>
              <w:rPr>
                <w:ins w:id="47" w:author="Huawei1" w:date="2021-10-26T11:28:00Z"/>
                <w:lang w:eastAsia="zh-CN"/>
              </w:rPr>
            </w:pPr>
            <w:ins w:id="48" w:author="Huawei1" w:date="2021-10-26T11:28:00Z">
              <w:r>
                <w:t xml:space="preserve">Request to </w:t>
              </w:r>
            </w:ins>
            <w:ins w:id="49" w:author="Huawei1" w:date="2021-10-26T11:29:00Z">
              <w:r>
                <w:t>delete</w:t>
              </w:r>
            </w:ins>
            <w:ins w:id="50" w:author="Huawei1" w:date="2021-10-26T11:28:00Z">
              <w:r>
                <w:t xml:space="preserve"> the 5G access stratum time distribution configuration.</w:t>
              </w:r>
            </w:ins>
          </w:p>
        </w:tc>
      </w:tr>
    </w:tbl>
    <w:p w14:paraId="357B1503" w14:textId="77777777" w:rsidR="007714F6" w:rsidRPr="00063BD6" w:rsidRDefault="007714F6" w:rsidP="007714F6">
      <w:pPr>
        <w:rPr>
          <w:ins w:id="51" w:author="Huawei1" w:date="2021-09-19T11:53:00Z"/>
        </w:rPr>
      </w:pPr>
    </w:p>
    <w:p w14:paraId="4DE1F1F9" w14:textId="3D16FE71" w:rsidR="007714F6" w:rsidRDefault="00910E49" w:rsidP="007714F6">
      <w:pPr>
        <w:pStyle w:val="4"/>
        <w:rPr>
          <w:ins w:id="52" w:author="Huawei1" w:date="2021-09-19T11:53:00Z"/>
        </w:rPr>
      </w:pPr>
      <w:bookmarkStart w:id="53" w:name="_Toc510696609"/>
      <w:bookmarkStart w:id="54" w:name="_Toc35971400"/>
      <w:bookmarkStart w:id="55" w:name="_Toc67903524"/>
      <w:bookmarkStart w:id="56" w:name="_Toc81065764"/>
      <w:ins w:id="57" w:author="Huawei1" w:date="2021-10-26T14:25:00Z">
        <w:r>
          <w:t>6.1.3.6</w:t>
        </w:r>
      </w:ins>
      <w:ins w:id="58" w:author="Huawei1" w:date="2021-09-19T11:53:00Z">
        <w:r w:rsidR="007714F6">
          <w:tab/>
          <w:t xml:space="preserve">Resource: </w:t>
        </w:r>
      </w:ins>
      <w:bookmarkEnd w:id="53"/>
      <w:bookmarkEnd w:id="54"/>
      <w:bookmarkEnd w:id="55"/>
      <w:bookmarkEnd w:id="56"/>
      <w:ins w:id="59" w:author="Huawei1" w:date="2021-10-26T11:29:00Z">
        <w:r w:rsidR="007C65F7">
          <w:rPr>
            <w:lang w:eastAsia="zh-CN"/>
          </w:rPr>
          <w:t>ASTI Configurations</w:t>
        </w:r>
      </w:ins>
    </w:p>
    <w:p w14:paraId="700CCE26" w14:textId="5E7BFD80" w:rsidR="007714F6" w:rsidRDefault="00910E49" w:rsidP="007714F6">
      <w:pPr>
        <w:pStyle w:val="5"/>
        <w:rPr>
          <w:ins w:id="60" w:author="Huawei1" w:date="2021-09-19T11:53:00Z"/>
        </w:rPr>
      </w:pPr>
      <w:bookmarkStart w:id="61" w:name="_Toc510696610"/>
      <w:bookmarkStart w:id="62" w:name="_Toc35971401"/>
      <w:bookmarkStart w:id="63" w:name="_Toc67903525"/>
      <w:bookmarkStart w:id="64" w:name="_Toc81065765"/>
      <w:ins w:id="65" w:author="Huawei1" w:date="2021-10-26T14:25:00Z">
        <w:r>
          <w:t>6.1.3.6</w:t>
        </w:r>
      </w:ins>
      <w:ins w:id="66" w:author="Huawei1" w:date="2021-09-19T11:53:00Z">
        <w:r w:rsidR="007714F6">
          <w:t>.1</w:t>
        </w:r>
        <w:r w:rsidR="007714F6">
          <w:tab/>
          <w:t>Description</w:t>
        </w:r>
        <w:bookmarkEnd w:id="61"/>
        <w:bookmarkEnd w:id="62"/>
        <w:bookmarkEnd w:id="63"/>
        <w:bookmarkEnd w:id="64"/>
      </w:ins>
    </w:p>
    <w:p w14:paraId="364D68D6" w14:textId="5B8AE593" w:rsidR="007714F6" w:rsidRPr="00BF7F6B" w:rsidRDefault="007714F6" w:rsidP="007714F6">
      <w:pPr>
        <w:rPr>
          <w:ins w:id="67" w:author="Huawei1" w:date="2021-09-19T11:53:00Z"/>
        </w:rPr>
      </w:pPr>
      <w:ins w:id="68" w:author="Huawei1" w:date="2021-09-19T11:53:00Z">
        <w:r>
          <w:t>This resource allows a NF service consumer to create</w:t>
        </w:r>
      </w:ins>
      <w:ins w:id="69" w:author="Huawei1" w:date="2021-09-19T12:15:00Z">
        <w:r w:rsidR="00E00A4B">
          <w:t xml:space="preserve"> a new </w:t>
        </w:r>
      </w:ins>
      <w:ins w:id="70" w:author="Huawei1" w:date="2021-10-26T11:30:00Z">
        <w:r w:rsidR="007C65F7">
          <w:rPr>
            <w:rFonts w:hint="eastAsia"/>
            <w:lang w:eastAsia="zh-CN"/>
          </w:rPr>
          <w:t>Individual</w:t>
        </w:r>
        <w:r w:rsidR="007C65F7">
          <w:rPr>
            <w:lang w:eastAsia="zh-CN"/>
          </w:rPr>
          <w:t xml:space="preserve"> ASTI Configuration</w:t>
        </w:r>
      </w:ins>
      <w:ins w:id="71" w:author="Huawei1" w:date="2021-09-19T12:15:00Z">
        <w:r w:rsidR="00E00A4B">
          <w:t xml:space="preserve"> resource</w:t>
        </w:r>
      </w:ins>
      <w:ins w:id="72" w:author="Huawei1" w:date="2021-09-19T11:53:00Z">
        <w:r>
          <w:t>.</w:t>
        </w:r>
      </w:ins>
    </w:p>
    <w:p w14:paraId="52BBBC46" w14:textId="7E0AEA4C" w:rsidR="007714F6" w:rsidRDefault="00910E49" w:rsidP="007714F6">
      <w:pPr>
        <w:pStyle w:val="5"/>
        <w:rPr>
          <w:ins w:id="73" w:author="Huawei1" w:date="2021-09-19T11:53:00Z"/>
        </w:rPr>
      </w:pPr>
      <w:bookmarkStart w:id="74" w:name="_Toc35971402"/>
      <w:bookmarkStart w:id="75" w:name="_Toc67903526"/>
      <w:bookmarkStart w:id="76" w:name="_Toc81065766"/>
      <w:bookmarkStart w:id="77" w:name="_Toc510696612"/>
      <w:ins w:id="78" w:author="Huawei1" w:date="2021-10-26T14:25:00Z">
        <w:r>
          <w:t>6.1.3.6</w:t>
        </w:r>
      </w:ins>
      <w:ins w:id="79" w:author="Huawei1" w:date="2021-09-19T11:53:00Z">
        <w:r w:rsidR="007714F6">
          <w:t>.2</w:t>
        </w:r>
        <w:r w:rsidR="007714F6">
          <w:tab/>
          <w:t>Resource Definition</w:t>
        </w:r>
        <w:bookmarkEnd w:id="74"/>
        <w:bookmarkEnd w:id="75"/>
        <w:bookmarkEnd w:id="76"/>
      </w:ins>
    </w:p>
    <w:p w14:paraId="07329DCE" w14:textId="2AF83AB5" w:rsidR="007714F6" w:rsidRDefault="007714F6" w:rsidP="007714F6">
      <w:pPr>
        <w:rPr>
          <w:ins w:id="80" w:author="Huawei1" w:date="2021-09-19T11:53:00Z"/>
        </w:rPr>
      </w:pPr>
      <w:ins w:id="81" w:author="Huawei1" w:date="2021-09-19T11:53:00Z">
        <w:r>
          <w:t xml:space="preserve">Resource URI: </w:t>
        </w:r>
        <w:r w:rsidRPr="00E23840">
          <w:rPr>
            <w:b/>
            <w:noProof/>
          </w:rPr>
          <w:t>{apiRoot}</w:t>
        </w:r>
      </w:ins>
      <w:ins w:id="82" w:author="Huawei1" w:date="2021-10-26T11:35:00Z">
        <w:r w:rsidR="007C65F7" w:rsidRPr="00E23840">
          <w:rPr>
            <w:b/>
            <w:noProof/>
          </w:rPr>
          <w:t>/</w:t>
        </w:r>
        <w:r w:rsidR="007C65F7">
          <w:rPr>
            <w:b/>
            <w:noProof/>
          </w:rPr>
          <w:t>ntsctsf-time-sync</w:t>
        </w:r>
        <w:r w:rsidR="007C65F7" w:rsidRPr="00E23840">
          <w:rPr>
            <w:b/>
            <w:noProof/>
          </w:rPr>
          <w:t>/</w:t>
        </w:r>
        <w:r w:rsidR="007C65F7">
          <w:rPr>
            <w:b/>
            <w:noProof/>
          </w:rPr>
          <w:t>&lt;apiVersion&gt;</w:t>
        </w:r>
        <w:r w:rsidR="007C65F7" w:rsidRPr="00E23840">
          <w:rPr>
            <w:b/>
            <w:noProof/>
          </w:rPr>
          <w:t>/</w:t>
        </w:r>
        <w:r w:rsidR="007C65F7">
          <w:rPr>
            <w:b/>
            <w:noProof/>
          </w:rPr>
          <w:t>asti-configurations</w:t>
        </w:r>
      </w:ins>
    </w:p>
    <w:p w14:paraId="3BDC892E" w14:textId="7D5C3C6E" w:rsidR="007714F6" w:rsidRDefault="007714F6" w:rsidP="007714F6">
      <w:pPr>
        <w:rPr>
          <w:ins w:id="83" w:author="Huawei1" w:date="2021-09-19T11:53:00Z"/>
          <w:rFonts w:ascii="Arial" w:hAnsi="Arial" w:cs="Arial"/>
        </w:rPr>
      </w:pPr>
      <w:ins w:id="84" w:author="Huawei1" w:date="2021-09-19T11:53:00Z">
        <w:r>
          <w:t>This resource shall support the resource URI variables defined in table </w:t>
        </w:r>
      </w:ins>
      <w:ins w:id="85" w:author="Huawei1" w:date="2021-10-26T14:25:00Z">
        <w:r w:rsidR="00910E49">
          <w:t>6.1.3.6</w:t>
        </w:r>
      </w:ins>
      <w:ins w:id="86" w:author="Huawei1" w:date="2021-09-19T11:53:00Z">
        <w:r>
          <w:t>.2-1</w:t>
        </w:r>
        <w:r>
          <w:rPr>
            <w:rFonts w:ascii="Arial" w:hAnsi="Arial" w:cs="Arial"/>
          </w:rPr>
          <w:t>.</w:t>
        </w:r>
      </w:ins>
    </w:p>
    <w:p w14:paraId="16877D09" w14:textId="019C7A15" w:rsidR="007714F6" w:rsidRDefault="007714F6" w:rsidP="007714F6">
      <w:pPr>
        <w:pStyle w:val="TH"/>
        <w:rPr>
          <w:ins w:id="87" w:author="Huawei1" w:date="2021-09-19T11:53:00Z"/>
          <w:rFonts w:cs="Arial"/>
        </w:rPr>
      </w:pPr>
      <w:ins w:id="88" w:author="Huawei1" w:date="2021-09-19T11:53:00Z">
        <w:r>
          <w:t>Table </w:t>
        </w:r>
      </w:ins>
      <w:ins w:id="89" w:author="Huawei1" w:date="2021-10-26T14:25:00Z">
        <w:r w:rsidR="00910E49">
          <w:t>6.1.3.6</w:t>
        </w:r>
      </w:ins>
      <w:ins w:id="90" w:author="Huawei1" w:date="2021-09-19T11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A5B3EC9" w14:textId="77777777" w:rsidTr="007714F6">
        <w:trPr>
          <w:jc w:val="center"/>
          <w:ins w:id="91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D47525" w14:textId="77777777" w:rsidR="007714F6" w:rsidRPr="0016361A" w:rsidRDefault="007714F6" w:rsidP="007714F6">
            <w:pPr>
              <w:pStyle w:val="TAH"/>
              <w:rPr>
                <w:ins w:id="92" w:author="Huawei1" w:date="2021-09-19T11:53:00Z"/>
              </w:rPr>
            </w:pPr>
            <w:ins w:id="93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9EF317" w14:textId="77777777" w:rsidR="007714F6" w:rsidRPr="0016361A" w:rsidRDefault="007714F6" w:rsidP="007714F6">
            <w:pPr>
              <w:pStyle w:val="TAH"/>
              <w:rPr>
                <w:ins w:id="94" w:author="Huawei1" w:date="2021-09-19T11:53:00Z"/>
              </w:rPr>
            </w:pPr>
            <w:ins w:id="95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E0B3B7" w14:textId="77777777" w:rsidR="007714F6" w:rsidRPr="0016361A" w:rsidRDefault="007714F6" w:rsidP="007714F6">
            <w:pPr>
              <w:pStyle w:val="TAH"/>
              <w:rPr>
                <w:ins w:id="96" w:author="Huawei1" w:date="2021-09-19T11:53:00Z"/>
              </w:rPr>
            </w:pPr>
            <w:ins w:id="97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7E57370E" w14:textId="77777777" w:rsidTr="007714F6">
        <w:trPr>
          <w:jc w:val="center"/>
          <w:ins w:id="98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46D8D" w14:textId="77777777" w:rsidR="007714F6" w:rsidRPr="0016361A" w:rsidRDefault="007714F6" w:rsidP="007714F6">
            <w:pPr>
              <w:pStyle w:val="TAL"/>
              <w:rPr>
                <w:ins w:id="99" w:author="Huawei1" w:date="2021-09-19T11:53:00Z"/>
              </w:rPr>
            </w:pPr>
            <w:proofErr w:type="spellStart"/>
            <w:ins w:id="100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8D78" w14:textId="77777777" w:rsidR="007714F6" w:rsidRPr="0016361A" w:rsidRDefault="007714F6" w:rsidP="007714F6">
            <w:pPr>
              <w:pStyle w:val="TAL"/>
              <w:rPr>
                <w:ins w:id="101" w:author="Huawei1" w:date="2021-09-19T11:53:00Z"/>
              </w:rPr>
            </w:pPr>
            <w:ins w:id="102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F06DD" w14:textId="25884A0B" w:rsidR="007714F6" w:rsidRPr="0016361A" w:rsidRDefault="007714F6" w:rsidP="007714F6">
            <w:pPr>
              <w:pStyle w:val="TAL"/>
              <w:rPr>
                <w:ins w:id="103" w:author="Huawei1" w:date="2021-09-19T11:53:00Z"/>
              </w:rPr>
            </w:pPr>
            <w:ins w:id="104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105" w:author="Huawei1" w:date="2021-09-19T12:14:00Z">
              <w:r w:rsidR="00E00A4B">
                <w:t>6.2</w:t>
              </w:r>
            </w:ins>
            <w:ins w:id="106" w:author="Huawei1" w:date="2021-09-19T11:53:00Z">
              <w:r w:rsidRPr="0016361A">
                <w:t>.1</w:t>
              </w:r>
            </w:ins>
          </w:p>
        </w:tc>
      </w:tr>
      <w:tr w:rsidR="007714F6" w:rsidRPr="00B54FF5" w14:paraId="03D25017" w14:textId="77777777" w:rsidTr="007714F6">
        <w:trPr>
          <w:jc w:val="center"/>
          <w:ins w:id="107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80E11" w14:textId="77777777" w:rsidR="007714F6" w:rsidRPr="0016361A" w:rsidRDefault="007714F6" w:rsidP="007714F6">
            <w:pPr>
              <w:pStyle w:val="TAL"/>
              <w:rPr>
                <w:ins w:id="108" w:author="Huawei1" w:date="2021-09-19T11:53:00Z"/>
              </w:rPr>
            </w:pPr>
            <w:proofErr w:type="spellStart"/>
            <w:ins w:id="109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0974A" w14:textId="77777777" w:rsidR="007714F6" w:rsidRPr="0016361A" w:rsidRDefault="007714F6" w:rsidP="007714F6">
            <w:pPr>
              <w:pStyle w:val="TAL"/>
              <w:rPr>
                <w:ins w:id="110" w:author="Huawei1" w:date="2021-09-19T11:53:00Z"/>
              </w:rPr>
            </w:pPr>
            <w:ins w:id="111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8C820" w14:textId="627665D8" w:rsidR="007714F6" w:rsidRPr="0016361A" w:rsidRDefault="007714F6" w:rsidP="007714F6">
            <w:pPr>
              <w:pStyle w:val="TAL"/>
              <w:rPr>
                <w:ins w:id="112" w:author="Huawei1" w:date="2021-09-19T11:53:00Z"/>
              </w:rPr>
            </w:pPr>
            <w:ins w:id="113" w:author="Huawei1" w:date="2021-09-19T11:53:00Z">
              <w:r w:rsidRPr="0016361A">
                <w:t>See clause </w:t>
              </w:r>
            </w:ins>
            <w:ins w:id="114" w:author="Huawei1" w:date="2021-09-19T12:14:00Z">
              <w:r w:rsidR="00E00A4B">
                <w:t>6.2</w:t>
              </w:r>
            </w:ins>
            <w:ins w:id="115" w:author="Huawei1" w:date="2021-09-19T11:53:00Z">
              <w:r w:rsidRPr="0016361A">
                <w:t>.1</w:t>
              </w:r>
            </w:ins>
          </w:p>
        </w:tc>
      </w:tr>
    </w:tbl>
    <w:p w14:paraId="36573B60" w14:textId="77777777" w:rsidR="007714F6" w:rsidRPr="00384E92" w:rsidRDefault="007714F6" w:rsidP="007714F6">
      <w:pPr>
        <w:rPr>
          <w:ins w:id="116" w:author="Huawei1" w:date="2021-09-19T11:53:00Z"/>
        </w:rPr>
      </w:pPr>
    </w:p>
    <w:p w14:paraId="4B8DB47B" w14:textId="0EEC27BB" w:rsidR="007714F6" w:rsidRDefault="00910E49" w:rsidP="007714F6">
      <w:pPr>
        <w:pStyle w:val="5"/>
        <w:rPr>
          <w:ins w:id="117" w:author="Huawei1" w:date="2021-09-19T11:53:00Z"/>
        </w:rPr>
      </w:pPr>
      <w:bookmarkStart w:id="118" w:name="_Toc35971403"/>
      <w:bookmarkStart w:id="119" w:name="_Toc67903527"/>
      <w:bookmarkStart w:id="120" w:name="_Toc81065767"/>
      <w:ins w:id="121" w:author="Huawei1" w:date="2021-10-26T14:25:00Z">
        <w:r>
          <w:t>6.1.3.6</w:t>
        </w:r>
      </w:ins>
      <w:ins w:id="122" w:author="Huawei1" w:date="2021-09-19T11:53:00Z">
        <w:r w:rsidR="007714F6">
          <w:t>.3</w:t>
        </w:r>
        <w:r w:rsidR="007714F6">
          <w:tab/>
          <w:t>Resource Standard Methods</w:t>
        </w:r>
        <w:bookmarkEnd w:id="77"/>
        <w:bookmarkEnd w:id="118"/>
        <w:bookmarkEnd w:id="119"/>
        <w:bookmarkEnd w:id="120"/>
      </w:ins>
    </w:p>
    <w:p w14:paraId="1651AE06" w14:textId="55DB4EBD" w:rsidR="007714F6" w:rsidRPr="00384E92" w:rsidRDefault="00910E49" w:rsidP="00CB7E9F">
      <w:pPr>
        <w:pStyle w:val="6"/>
        <w:rPr>
          <w:ins w:id="123" w:author="Huawei1" w:date="2021-09-19T11:53:00Z"/>
        </w:rPr>
      </w:pPr>
      <w:bookmarkStart w:id="124" w:name="_Toc510696613"/>
      <w:bookmarkStart w:id="125" w:name="_Toc35971404"/>
      <w:ins w:id="126" w:author="Huawei1" w:date="2021-10-26T14:25:00Z">
        <w:r>
          <w:t>6.1.3.6</w:t>
        </w:r>
      </w:ins>
      <w:ins w:id="127" w:author="Huawei1" w:date="2021-09-19T11:53:00Z">
        <w:r w:rsidR="007714F6">
          <w:t>.3</w:t>
        </w:r>
        <w:r w:rsidR="007714F6" w:rsidRPr="00384E92">
          <w:t>.1</w:t>
        </w:r>
        <w:r w:rsidR="007714F6" w:rsidRPr="00384E92">
          <w:tab/>
        </w:r>
        <w:r w:rsidR="007714F6">
          <w:t>POST</w:t>
        </w:r>
        <w:bookmarkEnd w:id="124"/>
        <w:bookmarkEnd w:id="125"/>
      </w:ins>
    </w:p>
    <w:p w14:paraId="1BCE35E7" w14:textId="5BC99105" w:rsidR="007714F6" w:rsidRDefault="007714F6" w:rsidP="007714F6">
      <w:pPr>
        <w:rPr>
          <w:ins w:id="128" w:author="Huawei1" w:date="2021-09-19T11:53:00Z"/>
        </w:rPr>
      </w:pPr>
      <w:ins w:id="129" w:author="Huawei1" w:date="2021-09-19T11:53:00Z">
        <w:r>
          <w:t xml:space="preserve">This method shall support the URI query parameters specified in table </w:t>
        </w:r>
      </w:ins>
      <w:ins w:id="130" w:author="Huawei1" w:date="2021-10-26T14:25:00Z">
        <w:r w:rsidR="00910E49">
          <w:t>6.1.3.6</w:t>
        </w:r>
      </w:ins>
      <w:ins w:id="131" w:author="Huawei1" w:date="2021-09-19T11:53:00Z">
        <w:r>
          <w:t>.3.1-1.</w:t>
        </w:r>
      </w:ins>
    </w:p>
    <w:p w14:paraId="50F68E46" w14:textId="54EB16F4" w:rsidR="007714F6" w:rsidRPr="00384E92" w:rsidRDefault="007714F6" w:rsidP="007714F6">
      <w:pPr>
        <w:pStyle w:val="TH"/>
        <w:rPr>
          <w:ins w:id="132" w:author="Huawei1" w:date="2021-09-19T11:53:00Z"/>
          <w:rFonts w:cs="Arial"/>
        </w:rPr>
      </w:pPr>
      <w:ins w:id="133" w:author="Huawei1" w:date="2021-09-19T11:53:00Z">
        <w:r w:rsidRPr="00384E92">
          <w:t xml:space="preserve">Table </w:t>
        </w:r>
      </w:ins>
      <w:ins w:id="134" w:author="Huawei1" w:date="2021-10-26T14:25:00Z">
        <w:r w:rsidR="00910E49">
          <w:t>6.1.3.6</w:t>
        </w:r>
      </w:ins>
      <w:ins w:id="135" w:author="Huawei1" w:date="2021-09-19T11:53:00Z">
        <w:r>
          <w:t>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714F6" w:rsidRPr="00B54FF5" w14:paraId="57C58432" w14:textId="77777777" w:rsidTr="007714F6">
        <w:trPr>
          <w:jc w:val="center"/>
          <w:ins w:id="136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CE57B" w14:textId="77777777" w:rsidR="007714F6" w:rsidRPr="0016361A" w:rsidRDefault="007714F6" w:rsidP="007714F6">
            <w:pPr>
              <w:pStyle w:val="TAH"/>
              <w:rPr>
                <w:ins w:id="137" w:author="Huawei1" w:date="2021-09-19T11:53:00Z"/>
              </w:rPr>
            </w:pPr>
            <w:ins w:id="138" w:author="Huawei1" w:date="2021-09-19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4F2F" w14:textId="77777777" w:rsidR="007714F6" w:rsidRPr="0016361A" w:rsidRDefault="007714F6" w:rsidP="007714F6">
            <w:pPr>
              <w:pStyle w:val="TAH"/>
              <w:rPr>
                <w:ins w:id="139" w:author="Huawei1" w:date="2021-09-19T11:53:00Z"/>
              </w:rPr>
            </w:pPr>
            <w:ins w:id="140" w:author="Huawei1" w:date="2021-09-19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6C46C" w14:textId="77777777" w:rsidR="007714F6" w:rsidRPr="0016361A" w:rsidRDefault="007714F6" w:rsidP="007714F6">
            <w:pPr>
              <w:pStyle w:val="TAH"/>
              <w:rPr>
                <w:ins w:id="141" w:author="Huawei1" w:date="2021-09-19T11:53:00Z"/>
              </w:rPr>
            </w:pPr>
            <w:ins w:id="142" w:author="Huawei1" w:date="2021-09-19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30EF" w14:textId="77777777" w:rsidR="007714F6" w:rsidRPr="0016361A" w:rsidRDefault="007714F6" w:rsidP="007714F6">
            <w:pPr>
              <w:pStyle w:val="TAH"/>
              <w:rPr>
                <w:ins w:id="143" w:author="Huawei1" w:date="2021-09-19T11:53:00Z"/>
              </w:rPr>
            </w:pPr>
            <w:ins w:id="144" w:author="Huawei1" w:date="2021-09-19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42886" w14:textId="77777777" w:rsidR="007714F6" w:rsidRPr="0016361A" w:rsidRDefault="007714F6" w:rsidP="007714F6">
            <w:pPr>
              <w:pStyle w:val="TAH"/>
              <w:rPr>
                <w:ins w:id="145" w:author="Huawei1" w:date="2021-09-19T11:53:00Z"/>
              </w:rPr>
            </w:pPr>
            <w:ins w:id="146" w:author="Huawei1" w:date="2021-09-19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38580" w14:textId="77777777" w:rsidR="007714F6" w:rsidRPr="0016361A" w:rsidRDefault="007714F6" w:rsidP="007714F6">
            <w:pPr>
              <w:pStyle w:val="TAH"/>
              <w:rPr>
                <w:ins w:id="147" w:author="Huawei1" w:date="2021-09-19T11:53:00Z"/>
              </w:rPr>
            </w:pPr>
            <w:ins w:id="148" w:author="Huawei1" w:date="2021-09-19T11:53:00Z">
              <w:r w:rsidRPr="0016361A">
                <w:t>Applicability</w:t>
              </w:r>
            </w:ins>
          </w:p>
        </w:tc>
      </w:tr>
      <w:tr w:rsidR="007714F6" w:rsidRPr="00B54FF5" w14:paraId="404D8637" w14:textId="77777777" w:rsidTr="007714F6">
        <w:trPr>
          <w:jc w:val="center"/>
          <w:ins w:id="149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D6661" w14:textId="77777777" w:rsidR="007714F6" w:rsidRPr="0016361A" w:rsidRDefault="007714F6" w:rsidP="007714F6">
            <w:pPr>
              <w:pStyle w:val="TAL"/>
              <w:rPr>
                <w:ins w:id="150" w:author="Huawei1" w:date="2021-09-19T11:53:00Z"/>
              </w:rPr>
            </w:pPr>
            <w:ins w:id="151" w:author="Huawei1" w:date="2021-09-19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6683" w14:textId="77777777" w:rsidR="007714F6" w:rsidRPr="0016361A" w:rsidRDefault="007714F6" w:rsidP="007714F6">
            <w:pPr>
              <w:pStyle w:val="TAL"/>
              <w:rPr>
                <w:ins w:id="152" w:author="Huawei1" w:date="2021-09-19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2902C" w14:textId="77777777" w:rsidR="007714F6" w:rsidRPr="0016361A" w:rsidRDefault="007714F6" w:rsidP="007714F6">
            <w:pPr>
              <w:pStyle w:val="TAC"/>
              <w:rPr>
                <w:ins w:id="153" w:author="Huawei1" w:date="2021-09-19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C6FF" w14:textId="77777777" w:rsidR="007714F6" w:rsidRPr="0016361A" w:rsidRDefault="007714F6" w:rsidP="007714F6">
            <w:pPr>
              <w:pStyle w:val="TAL"/>
              <w:rPr>
                <w:ins w:id="154" w:author="Huawei1" w:date="2021-09-19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EBE467" w14:textId="77777777" w:rsidR="007714F6" w:rsidRPr="0016361A" w:rsidRDefault="007714F6" w:rsidP="007714F6">
            <w:pPr>
              <w:pStyle w:val="TAL"/>
              <w:rPr>
                <w:ins w:id="155" w:author="Huawei1" w:date="2021-09-19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60D00" w14:textId="77777777" w:rsidR="007714F6" w:rsidRPr="0016361A" w:rsidRDefault="007714F6" w:rsidP="007714F6">
            <w:pPr>
              <w:pStyle w:val="TAL"/>
              <w:rPr>
                <w:ins w:id="156" w:author="Huawei1" w:date="2021-09-19T11:53:00Z"/>
              </w:rPr>
            </w:pPr>
          </w:p>
        </w:tc>
      </w:tr>
    </w:tbl>
    <w:p w14:paraId="7922B991" w14:textId="77777777" w:rsidR="007714F6" w:rsidRDefault="007714F6" w:rsidP="007714F6">
      <w:pPr>
        <w:rPr>
          <w:ins w:id="157" w:author="Huawei1" w:date="2021-09-19T11:53:00Z"/>
        </w:rPr>
      </w:pPr>
    </w:p>
    <w:p w14:paraId="4435E011" w14:textId="520722BF" w:rsidR="007714F6" w:rsidRPr="00384E92" w:rsidRDefault="007714F6" w:rsidP="007714F6">
      <w:pPr>
        <w:rPr>
          <w:ins w:id="158" w:author="Huawei1" w:date="2021-09-19T11:53:00Z"/>
        </w:rPr>
      </w:pPr>
      <w:ins w:id="159" w:author="Huawei1" w:date="2021-09-19T11:53:00Z">
        <w:r>
          <w:lastRenderedPageBreak/>
          <w:t xml:space="preserve">This method shall support the request data structures specified in table </w:t>
        </w:r>
      </w:ins>
      <w:ins w:id="160" w:author="Huawei1" w:date="2021-10-26T14:25:00Z">
        <w:r w:rsidR="00910E49">
          <w:t>6.1.3.6</w:t>
        </w:r>
      </w:ins>
      <w:ins w:id="161" w:author="Huawei1" w:date="2021-09-19T11:53:00Z">
        <w:r>
          <w:t xml:space="preserve">.3.1-2 and the response data structures and response codes specified in table </w:t>
        </w:r>
      </w:ins>
      <w:ins w:id="162" w:author="Huawei1" w:date="2021-10-26T14:25:00Z">
        <w:r w:rsidR="00910E49">
          <w:t>6.1.3.6</w:t>
        </w:r>
      </w:ins>
      <w:ins w:id="163" w:author="Huawei1" w:date="2021-09-19T11:53:00Z">
        <w:r>
          <w:t>.3.1-3.</w:t>
        </w:r>
      </w:ins>
    </w:p>
    <w:p w14:paraId="61E1D7B2" w14:textId="445B5704" w:rsidR="007714F6" w:rsidRPr="001769FF" w:rsidRDefault="007714F6" w:rsidP="007714F6">
      <w:pPr>
        <w:pStyle w:val="TH"/>
        <w:rPr>
          <w:ins w:id="164" w:author="Huawei1" w:date="2021-09-19T11:53:00Z"/>
        </w:rPr>
      </w:pPr>
      <w:ins w:id="165" w:author="Huawei1" w:date="2021-09-19T11:53:00Z">
        <w:r w:rsidRPr="001769FF">
          <w:t xml:space="preserve">Table </w:t>
        </w:r>
      </w:ins>
      <w:ins w:id="166" w:author="Huawei1" w:date="2021-10-26T14:25:00Z">
        <w:r w:rsidR="00910E49">
          <w:t>6.1.3.6</w:t>
        </w:r>
      </w:ins>
      <w:ins w:id="167" w:author="Huawei1" w:date="2021-09-19T11:53:00Z">
        <w:r>
          <w:t>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714F6" w:rsidRPr="00B54FF5" w14:paraId="21C8E4A1" w14:textId="77777777" w:rsidTr="007714F6">
        <w:trPr>
          <w:jc w:val="center"/>
          <w:ins w:id="168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BA9B" w14:textId="77777777" w:rsidR="007714F6" w:rsidRPr="0016361A" w:rsidRDefault="007714F6" w:rsidP="007714F6">
            <w:pPr>
              <w:pStyle w:val="TAH"/>
              <w:rPr>
                <w:ins w:id="169" w:author="Huawei1" w:date="2021-09-19T11:53:00Z"/>
              </w:rPr>
            </w:pPr>
            <w:ins w:id="170" w:author="Huawei1" w:date="2021-09-19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9836" w14:textId="77777777" w:rsidR="007714F6" w:rsidRPr="0016361A" w:rsidRDefault="007714F6" w:rsidP="007714F6">
            <w:pPr>
              <w:pStyle w:val="TAH"/>
              <w:rPr>
                <w:ins w:id="171" w:author="Huawei1" w:date="2021-09-19T11:53:00Z"/>
              </w:rPr>
            </w:pPr>
            <w:ins w:id="172" w:author="Huawei1" w:date="2021-09-19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2989" w14:textId="77777777" w:rsidR="007714F6" w:rsidRPr="0016361A" w:rsidRDefault="007714F6" w:rsidP="007714F6">
            <w:pPr>
              <w:pStyle w:val="TAH"/>
              <w:rPr>
                <w:ins w:id="173" w:author="Huawei1" w:date="2021-09-19T11:53:00Z"/>
              </w:rPr>
            </w:pPr>
            <w:ins w:id="174" w:author="Huawei1" w:date="2021-09-19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91F0C" w14:textId="77777777" w:rsidR="007714F6" w:rsidRPr="0016361A" w:rsidRDefault="007714F6" w:rsidP="007714F6">
            <w:pPr>
              <w:pStyle w:val="TAH"/>
              <w:rPr>
                <w:ins w:id="175" w:author="Huawei1" w:date="2021-09-19T11:53:00Z"/>
              </w:rPr>
            </w:pPr>
            <w:ins w:id="176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62E95BED" w14:textId="77777777" w:rsidTr="007714F6">
        <w:trPr>
          <w:jc w:val="center"/>
          <w:ins w:id="177" w:author="Huawei1" w:date="2021-09-1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7C317" w14:textId="4543F712" w:rsidR="007714F6" w:rsidRPr="0016361A" w:rsidRDefault="007C65F7" w:rsidP="007714F6">
            <w:pPr>
              <w:pStyle w:val="TAL"/>
              <w:rPr>
                <w:ins w:id="178" w:author="Huawei1" w:date="2021-09-19T11:53:00Z"/>
              </w:rPr>
            </w:pPr>
            <w:proofErr w:type="spellStart"/>
            <w:ins w:id="179" w:author="Huawei1" w:date="2021-10-26T11:37:00Z">
              <w:r>
                <w:t>AccessTimeDistribution</w:t>
              </w:r>
            </w:ins>
            <w:ins w:id="180" w:author="Huawei1" w:date="2021-10-26T11:46:00Z">
              <w:r>
                <w:t>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41196" w14:textId="77777777" w:rsidR="007714F6" w:rsidRPr="0016361A" w:rsidRDefault="007714F6" w:rsidP="007714F6">
            <w:pPr>
              <w:pStyle w:val="TAC"/>
              <w:rPr>
                <w:ins w:id="181" w:author="Huawei1" w:date="2021-09-19T11:53:00Z"/>
              </w:rPr>
            </w:pPr>
            <w:ins w:id="182" w:author="Huawei1" w:date="2021-09-19T11:53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3853A" w14:textId="50E8935E" w:rsidR="007714F6" w:rsidRPr="0016361A" w:rsidRDefault="007714F6" w:rsidP="007714F6">
            <w:pPr>
              <w:pStyle w:val="TAL"/>
              <w:rPr>
                <w:ins w:id="183" w:author="Huawei1" w:date="2021-09-19T11:53:00Z"/>
              </w:rPr>
            </w:pPr>
            <w:ins w:id="184" w:author="Huawei1" w:date="2021-09-19T11:53:00Z">
              <w:r w:rsidRPr="0016361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AE4D3" w14:textId="04D0CA5E" w:rsidR="007714F6" w:rsidRPr="0016361A" w:rsidRDefault="00E00A4B" w:rsidP="007C65F7">
            <w:pPr>
              <w:pStyle w:val="TAL"/>
              <w:rPr>
                <w:ins w:id="185" w:author="Huawei1" w:date="2021-09-19T11:53:00Z"/>
              </w:rPr>
            </w:pPr>
            <w:ins w:id="186" w:author="Huawei1" w:date="2021-09-19T12:18:00Z">
              <w:r>
                <w:t xml:space="preserve">Contains the information for the creation of a new Individual </w:t>
              </w:r>
            </w:ins>
            <w:ins w:id="187" w:author="Huawei1" w:date="2021-10-26T11:46:00Z">
              <w:r w:rsidR="007C65F7">
                <w:rPr>
                  <w:lang w:eastAsia="zh-CN"/>
                </w:rPr>
                <w:t>ASTI Configuration</w:t>
              </w:r>
            </w:ins>
            <w:ins w:id="188" w:author="Huawei1" w:date="2021-09-19T12:18:00Z">
              <w:r>
                <w:t xml:space="preserve"> resource.</w:t>
              </w:r>
            </w:ins>
          </w:p>
        </w:tc>
      </w:tr>
    </w:tbl>
    <w:p w14:paraId="2D7874E1" w14:textId="77777777" w:rsidR="007714F6" w:rsidRDefault="007714F6" w:rsidP="007714F6">
      <w:pPr>
        <w:rPr>
          <w:ins w:id="189" w:author="Huawei1" w:date="2021-09-19T11:53:00Z"/>
        </w:rPr>
      </w:pPr>
    </w:p>
    <w:p w14:paraId="0128B728" w14:textId="6643949D" w:rsidR="007714F6" w:rsidRPr="001769FF" w:rsidRDefault="007714F6" w:rsidP="007714F6">
      <w:pPr>
        <w:pStyle w:val="TH"/>
        <w:rPr>
          <w:ins w:id="190" w:author="Huawei1" w:date="2021-09-19T11:53:00Z"/>
        </w:rPr>
      </w:pPr>
      <w:ins w:id="191" w:author="Huawei1" w:date="2021-09-19T11:53:00Z">
        <w:r w:rsidRPr="001769FF">
          <w:t xml:space="preserve">Table </w:t>
        </w:r>
      </w:ins>
      <w:ins w:id="192" w:author="Huawei1" w:date="2021-10-26T14:25:00Z">
        <w:r w:rsidR="00910E49">
          <w:t>6.1.3.6</w:t>
        </w:r>
      </w:ins>
      <w:ins w:id="193" w:author="Huawei1" w:date="2021-09-19T11:53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94" w:author="Huawei1" w:date="2021-09-19T12:18:00Z">
        <w:r w:rsidR="00E00A4B">
          <w:t>POST</w:t>
        </w:r>
      </w:ins>
      <w:ins w:id="195" w:author="Huawei1" w:date="2021-09-19T11:5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714F6" w:rsidRPr="00B54FF5" w14:paraId="63B0392C" w14:textId="77777777" w:rsidTr="007714F6">
        <w:trPr>
          <w:jc w:val="center"/>
          <w:ins w:id="196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71DBA" w14:textId="77777777" w:rsidR="007714F6" w:rsidRPr="0016361A" w:rsidRDefault="007714F6" w:rsidP="007714F6">
            <w:pPr>
              <w:pStyle w:val="TAH"/>
              <w:rPr>
                <w:ins w:id="197" w:author="Huawei1" w:date="2021-09-19T11:53:00Z"/>
              </w:rPr>
            </w:pPr>
            <w:ins w:id="198" w:author="Huawei1" w:date="2021-09-19T11:5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C11C8" w14:textId="77777777" w:rsidR="007714F6" w:rsidRPr="0016361A" w:rsidRDefault="007714F6" w:rsidP="007714F6">
            <w:pPr>
              <w:pStyle w:val="TAH"/>
              <w:rPr>
                <w:ins w:id="199" w:author="Huawei1" w:date="2021-09-19T11:53:00Z"/>
              </w:rPr>
            </w:pPr>
            <w:ins w:id="200" w:author="Huawei1" w:date="2021-09-19T11:5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30741" w14:textId="77777777" w:rsidR="007714F6" w:rsidRPr="0016361A" w:rsidRDefault="007714F6" w:rsidP="007714F6">
            <w:pPr>
              <w:pStyle w:val="TAH"/>
              <w:rPr>
                <w:ins w:id="201" w:author="Huawei1" w:date="2021-09-19T11:53:00Z"/>
              </w:rPr>
            </w:pPr>
            <w:ins w:id="202" w:author="Huawei1" w:date="2021-09-19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FF76" w14:textId="77777777" w:rsidR="007714F6" w:rsidRPr="0016361A" w:rsidRDefault="007714F6" w:rsidP="007714F6">
            <w:pPr>
              <w:pStyle w:val="TAH"/>
              <w:rPr>
                <w:ins w:id="203" w:author="Huawei1" w:date="2021-09-19T11:53:00Z"/>
              </w:rPr>
            </w:pPr>
            <w:ins w:id="204" w:author="Huawei1" w:date="2021-09-19T11:53:00Z">
              <w:r w:rsidRPr="0016361A">
                <w:t>Response</w:t>
              </w:r>
            </w:ins>
          </w:p>
          <w:p w14:paraId="639A2A35" w14:textId="77777777" w:rsidR="007714F6" w:rsidRPr="0016361A" w:rsidRDefault="007714F6" w:rsidP="007714F6">
            <w:pPr>
              <w:pStyle w:val="TAH"/>
              <w:rPr>
                <w:ins w:id="205" w:author="Huawei1" w:date="2021-09-19T11:53:00Z"/>
              </w:rPr>
            </w:pPr>
            <w:ins w:id="206" w:author="Huawei1" w:date="2021-09-19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21304" w14:textId="77777777" w:rsidR="007714F6" w:rsidRPr="0016361A" w:rsidRDefault="007714F6" w:rsidP="007714F6">
            <w:pPr>
              <w:pStyle w:val="TAH"/>
              <w:rPr>
                <w:ins w:id="207" w:author="Huawei1" w:date="2021-09-19T11:53:00Z"/>
              </w:rPr>
            </w:pPr>
            <w:ins w:id="208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0957E1CA" w14:textId="77777777" w:rsidTr="007714F6">
        <w:trPr>
          <w:jc w:val="center"/>
          <w:ins w:id="209" w:author="Huawei1" w:date="2021-09-19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E3A14" w14:textId="2465CA81" w:rsidR="007714F6" w:rsidRPr="0016361A" w:rsidRDefault="007C65F7" w:rsidP="007714F6">
            <w:pPr>
              <w:pStyle w:val="TAL"/>
              <w:rPr>
                <w:ins w:id="210" w:author="Huawei1" w:date="2021-09-19T11:53:00Z"/>
              </w:rPr>
            </w:pPr>
            <w:proofErr w:type="spellStart"/>
            <w:ins w:id="211" w:author="Huawei1" w:date="2021-10-26T11:46:00Z">
              <w:r>
                <w:t>AccessTimeDistributionData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FD17" w14:textId="77777777" w:rsidR="007714F6" w:rsidRPr="0016361A" w:rsidRDefault="007714F6" w:rsidP="007714F6">
            <w:pPr>
              <w:pStyle w:val="TAC"/>
              <w:rPr>
                <w:ins w:id="212" w:author="Huawei1" w:date="2021-09-19T11:53:00Z"/>
              </w:rPr>
            </w:pPr>
            <w:ins w:id="213" w:author="Huawei1" w:date="2021-09-19T11:53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1D84" w14:textId="77777777" w:rsidR="007714F6" w:rsidRPr="0016361A" w:rsidRDefault="007714F6" w:rsidP="007714F6">
            <w:pPr>
              <w:pStyle w:val="TAL"/>
              <w:rPr>
                <w:ins w:id="214" w:author="Huawei1" w:date="2021-09-19T11:53:00Z"/>
              </w:rPr>
            </w:pPr>
            <w:ins w:id="215" w:author="Huawei1" w:date="2021-09-19T11:53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39B3" w14:textId="77777777" w:rsidR="007714F6" w:rsidRPr="0016361A" w:rsidRDefault="007714F6" w:rsidP="007714F6">
            <w:pPr>
              <w:pStyle w:val="TAL"/>
              <w:rPr>
                <w:ins w:id="216" w:author="Huawei1" w:date="2021-09-19T11:53:00Z"/>
              </w:rPr>
            </w:pPr>
            <w:ins w:id="217" w:author="Huawei1" w:date="2021-09-19T11:53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F85B0" w14:textId="2D7E7CED" w:rsidR="007714F6" w:rsidRDefault="00CC1435" w:rsidP="007714F6">
            <w:pPr>
              <w:pStyle w:val="TAL"/>
              <w:spacing w:afterLines="50" w:after="120"/>
              <w:rPr>
                <w:ins w:id="218" w:author="Huawei1" w:date="2021-09-19T11:53:00Z"/>
              </w:rPr>
            </w:pPr>
            <w:ins w:id="219" w:author="Huawei1" w:date="2021-11-04T09:27:00Z">
              <w:r>
                <w:t>The resource was created successfully and a representation of the created resource is returned</w:t>
              </w:r>
            </w:ins>
            <w:ins w:id="220" w:author="Huawei1" w:date="2021-09-19T11:53:00Z">
              <w:r w:rsidR="007714F6">
                <w:t xml:space="preserve">. </w:t>
              </w:r>
            </w:ins>
          </w:p>
          <w:p w14:paraId="5FD85593" w14:textId="77777777" w:rsidR="007714F6" w:rsidRPr="0016361A" w:rsidRDefault="007714F6" w:rsidP="007714F6">
            <w:pPr>
              <w:pStyle w:val="TAL"/>
              <w:rPr>
                <w:ins w:id="221" w:author="Huawei1" w:date="2021-09-19T11:53:00Z"/>
              </w:rPr>
            </w:pPr>
            <w:ins w:id="222" w:author="Huawei1" w:date="2021-09-19T11:53:00Z">
              <w:r>
                <w:t>The URI of the created resource shall be returned in the "Location" HTTP header.</w:t>
              </w:r>
            </w:ins>
          </w:p>
        </w:tc>
      </w:tr>
      <w:tr w:rsidR="007714F6" w:rsidRPr="00B54FF5" w14:paraId="73E9C5BC" w14:textId="77777777" w:rsidTr="007714F6">
        <w:trPr>
          <w:jc w:val="center"/>
          <w:ins w:id="223" w:author="Huawei1" w:date="2021-09-19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DCB37" w14:textId="77777777" w:rsidR="007714F6" w:rsidRPr="0016361A" w:rsidRDefault="007714F6" w:rsidP="007714F6">
            <w:pPr>
              <w:pStyle w:val="TAN"/>
              <w:rPr>
                <w:ins w:id="224" w:author="Huawei1" w:date="2021-09-19T11:53:00Z"/>
              </w:rPr>
            </w:pPr>
            <w:ins w:id="225" w:author="Huawei1" w:date="2021-09-19T11:5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</w:tc>
      </w:tr>
    </w:tbl>
    <w:p w14:paraId="6A53A572" w14:textId="77777777" w:rsidR="007714F6" w:rsidRDefault="007714F6" w:rsidP="007714F6">
      <w:pPr>
        <w:rPr>
          <w:ins w:id="226" w:author="Huawei1" w:date="2021-09-19T11:53:00Z"/>
        </w:rPr>
      </w:pPr>
    </w:p>
    <w:p w14:paraId="25FEF2D6" w14:textId="77777777" w:rsidR="007714F6" w:rsidRDefault="007714F6" w:rsidP="007714F6">
      <w:pPr>
        <w:rPr>
          <w:ins w:id="227" w:author="Huawei1" w:date="2021-09-19T11:53:00Z"/>
        </w:rPr>
      </w:pPr>
      <w:ins w:id="228" w:author="Huawei1" w:date="2021-09-19T11:53:00Z">
        <w:r w:rsidRPr="00D520A7">
          <w:t>Editor's Note:</w:t>
        </w:r>
        <w:r w:rsidRPr="00D520A7">
          <w:tab/>
          <w:t>Error</w:t>
        </w:r>
        <w:r>
          <w:t xml:space="preserve"> </w:t>
        </w:r>
        <w:r w:rsidRPr="00D520A7">
          <w:t>responses are FFS.</w:t>
        </w:r>
      </w:ins>
    </w:p>
    <w:p w14:paraId="403831CB" w14:textId="7FF6FE89" w:rsidR="007714F6" w:rsidRPr="00A04126" w:rsidRDefault="007714F6" w:rsidP="007714F6">
      <w:pPr>
        <w:pStyle w:val="TH"/>
        <w:rPr>
          <w:ins w:id="229" w:author="Huawei1" w:date="2021-09-19T11:53:00Z"/>
          <w:rFonts w:cs="Arial"/>
        </w:rPr>
      </w:pPr>
      <w:ins w:id="230" w:author="Huawei1" w:date="2021-09-19T11:53:00Z">
        <w:r w:rsidRPr="00A04126">
          <w:t xml:space="preserve">Table </w:t>
        </w:r>
      </w:ins>
      <w:ins w:id="231" w:author="Huawei1" w:date="2021-10-26T14:25:00Z">
        <w:r w:rsidR="00910E49">
          <w:t>6.1.3.6</w:t>
        </w:r>
      </w:ins>
      <w:ins w:id="232" w:author="Huawei1" w:date="2021-09-19T11:53:00Z">
        <w:r w:rsidRPr="00A04126">
          <w:t>.3.1-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7714F6" w:rsidRPr="00B54FF5" w14:paraId="5024432B" w14:textId="77777777" w:rsidTr="007714F6">
        <w:trPr>
          <w:jc w:val="center"/>
          <w:ins w:id="233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B1728" w14:textId="77777777" w:rsidR="007714F6" w:rsidRPr="0016361A" w:rsidRDefault="007714F6" w:rsidP="007714F6">
            <w:pPr>
              <w:pStyle w:val="TAH"/>
              <w:rPr>
                <w:ins w:id="234" w:author="Huawei1" w:date="2021-09-19T11:53:00Z"/>
              </w:rPr>
            </w:pPr>
            <w:ins w:id="235" w:author="Huawei1" w:date="2021-09-19T11:53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42E46" w14:textId="77777777" w:rsidR="007714F6" w:rsidRPr="0016361A" w:rsidRDefault="007714F6" w:rsidP="007714F6">
            <w:pPr>
              <w:pStyle w:val="TAH"/>
              <w:rPr>
                <w:ins w:id="236" w:author="Huawei1" w:date="2021-09-19T11:53:00Z"/>
              </w:rPr>
            </w:pPr>
            <w:ins w:id="237" w:author="Huawei1" w:date="2021-09-19T11:53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01DFA" w14:textId="77777777" w:rsidR="007714F6" w:rsidRPr="0016361A" w:rsidRDefault="007714F6" w:rsidP="007714F6">
            <w:pPr>
              <w:pStyle w:val="TAH"/>
              <w:rPr>
                <w:ins w:id="238" w:author="Huawei1" w:date="2021-09-19T11:53:00Z"/>
              </w:rPr>
            </w:pPr>
            <w:ins w:id="239" w:author="Huawei1" w:date="2021-09-19T11:53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AE4E7" w14:textId="77777777" w:rsidR="007714F6" w:rsidRPr="0016361A" w:rsidRDefault="007714F6" w:rsidP="007714F6">
            <w:pPr>
              <w:pStyle w:val="TAH"/>
              <w:rPr>
                <w:ins w:id="240" w:author="Huawei1" w:date="2021-09-19T11:53:00Z"/>
              </w:rPr>
            </w:pPr>
            <w:ins w:id="241" w:author="Huawei1" w:date="2021-09-19T11:53:00Z">
              <w:r w:rsidRPr="0016361A">
                <w:t>Cardinality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BC26AA" w14:textId="77777777" w:rsidR="007714F6" w:rsidRPr="0016361A" w:rsidRDefault="007714F6" w:rsidP="007714F6">
            <w:pPr>
              <w:pStyle w:val="TAH"/>
              <w:rPr>
                <w:ins w:id="242" w:author="Huawei1" w:date="2021-09-19T11:53:00Z"/>
              </w:rPr>
            </w:pPr>
            <w:ins w:id="243" w:author="Huawei1" w:date="2021-09-19T11:53:00Z">
              <w:r w:rsidRPr="0016361A">
                <w:t>Description</w:t>
              </w:r>
            </w:ins>
          </w:p>
        </w:tc>
      </w:tr>
      <w:tr w:rsidR="007714F6" w:rsidRPr="00B54FF5" w14:paraId="1F93288D" w14:textId="77777777" w:rsidTr="007714F6">
        <w:trPr>
          <w:jc w:val="center"/>
          <w:ins w:id="244" w:author="Huawei1" w:date="2021-09-19T11:53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3AA50" w14:textId="77777777" w:rsidR="007714F6" w:rsidRPr="0016361A" w:rsidRDefault="007714F6" w:rsidP="007714F6">
            <w:pPr>
              <w:pStyle w:val="TAL"/>
              <w:rPr>
                <w:ins w:id="245" w:author="Huawei1" w:date="2021-09-19T11:53:00Z"/>
              </w:rPr>
            </w:pPr>
            <w:ins w:id="246" w:author="Huawei1" w:date="2021-09-19T11:53:00Z">
              <w:r w:rsidRPr="00376A4A"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5F3D" w14:textId="77777777" w:rsidR="007714F6" w:rsidRPr="0016361A" w:rsidRDefault="007714F6" w:rsidP="007714F6">
            <w:pPr>
              <w:pStyle w:val="TAL"/>
              <w:rPr>
                <w:ins w:id="247" w:author="Huawei1" w:date="2021-09-19T11:53:00Z"/>
              </w:rPr>
            </w:pPr>
            <w:ins w:id="248" w:author="Huawei1" w:date="2021-09-19T11:53:00Z">
              <w:r w:rsidRPr="0016361A"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A7E3" w14:textId="77777777" w:rsidR="007714F6" w:rsidRPr="0016361A" w:rsidRDefault="007714F6" w:rsidP="007714F6">
            <w:pPr>
              <w:pStyle w:val="TAC"/>
              <w:rPr>
                <w:ins w:id="249" w:author="Huawei1" w:date="2021-09-19T11:53:00Z"/>
              </w:rPr>
            </w:pPr>
            <w:ins w:id="250" w:author="Huawei1" w:date="2021-09-19T11:53:00Z">
              <w:r w:rsidRPr="0016361A"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7DB5E" w14:textId="062867B4" w:rsidR="007714F6" w:rsidRPr="0016361A" w:rsidRDefault="007714F6" w:rsidP="007714F6">
            <w:pPr>
              <w:pStyle w:val="TAL"/>
              <w:rPr>
                <w:ins w:id="251" w:author="Huawei1" w:date="2021-09-19T11:53:00Z"/>
              </w:rPr>
            </w:pPr>
            <w:ins w:id="252" w:author="Huawei1" w:date="2021-09-19T11:53:00Z">
              <w:r w:rsidRPr="0016361A">
                <w:t>1</w:t>
              </w:r>
            </w:ins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07A007" w14:textId="275D5EEA" w:rsidR="007714F6" w:rsidRPr="0016361A" w:rsidRDefault="007714F6" w:rsidP="007C65F7">
            <w:pPr>
              <w:pStyle w:val="TAL"/>
              <w:rPr>
                <w:ins w:id="253" w:author="Huawei1" w:date="2021-09-19T11:53:00Z"/>
              </w:rPr>
            </w:pPr>
            <w:ins w:id="254" w:author="Huawei1" w:date="2021-09-19T11:53:00Z">
              <w:r w:rsidRPr="00376A4A">
                <w:t>Contains the URI of the newly created resource, according to the structure:</w:t>
              </w:r>
              <w:r>
                <w:br/>
              </w:r>
            </w:ins>
            <w:ins w:id="255" w:author="Huawei1" w:date="2021-09-19T12:19:00Z">
              <w:r w:rsidR="00E00A4B" w:rsidRPr="00E00A4B">
                <w:t>{apiRoot}</w:t>
              </w:r>
            </w:ins>
            <w:ins w:id="256" w:author="Huawei1" w:date="2021-10-26T11:47:00Z">
              <w:r w:rsidR="007C65F7" w:rsidRPr="00363982">
                <w:t>/ntsctsf-time-sync/&lt;apiVersion&gt;/asti-configurations</w:t>
              </w:r>
              <w:r w:rsidR="007C65F7">
                <w:t>/{astiConfigId}</w:t>
              </w:r>
            </w:ins>
          </w:p>
        </w:tc>
      </w:tr>
    </w:tbl>
    <w:p w14:paraId="6B87744C" w14:textId="77777777" w:rsidR="007714F6" w:rsidRPr="00A04126" w:rsidRDefault="007714F6" w:rsidP="007714F6">
      <w:pPr>
        <w:rPr>
          <w:ins w:id="257" w:author="Huawei1" w:date="2021-09-19T11:53:00Z"/>
        </w:rPr>
      </w:pPr>
    </w:p>
    <w:p w14:paraId="0BBDC80E" w14:textId="2CC3A47D" w:rsidR="007714F6" w:rsidRPr="00CB7E9F" w:rsidRDefault="00910E49" w:rsidP="00CB7E9F">
      <w:pPr>
        <w:pStyle w:val="5"/>
        <w:rPr>
          <w:ins w:id="258" w:author="Huawei1" w:date="2021-09-19T11:53:00Z"/>
        </w:rPr>
      </w:pPr>
      <w:bookmarkStart w:id="259" w:name="_Toc510696615"/>
      <w:bookmarkStart w:id="260" w:name="_Toc35971406"/>
      <w:bookmarkStart w:id="261" w:name="_Toc67903528"/>
      <w:bookmarkStart w:id="262" w:name="_Toc81065768"/>
      <w:ins w:id="263" w:author="Huawei1" w:date="2021-10-26T14:25:00Z">
        <w:r>
          <w:t>6.1.3.6</w:t>
        </w:r>
      </w:ins>
      <w:ins w:id="264" w:author="Huawei1" w:date="2021-09-19T11:53:00Z">
        <w:r w:rsidR="007714F6" w:rsidRPr="00CB7E9F">
          <w:t>.4</w:t>
        </w:r>
        <w:r w:rsidR="007714F6" w:rsidRPr="00CB7E9F">
          <w:tab/>
          <w:t>Resource Custom Operations</w:t>
        </w:r>
        <w:bookmarkEnd w:id="259"/>
        <w:bookmarkEnd w:id="260"/>
        <w:bookmarkEnd w:id="261"/>
        <w:bookmarkEnd w:id="262"/>
      </w:ins>
    </w:p>
    <w:p w14:paraId="43C8E4E6" w14:textId="17F886F1" w:rsidR="00CF34B1" w:rsidRDefault="00910E49" w:rsidP="00CF34B1">
      <w:pPr>
        <w:pStyle w:val="6"/>
        <w:rPr>
          <w:ins w:id="265" w:author="Huawei1" w:date="2021-10-26T11:50:00Z"/>
        </w:rPr>
      </w:pPr>
      <w:bookmarkStart w:id="266" w:name="_Toc28012193"/>
      <w:bookmarkStart w:id="267" w:name="_Toc34123046"/>
      <w:bookmarkStart w:id="268" w:name="_Toc36037996"/>
      <w:bookmarkStart w:id="269" w:name="_Toc38875378"/>
      <w:bookmarkStart w:id="270" w:name="_Toc43191859"/>
      <w:bookmarkStart w:id="271" w:name="_Toc45133254"/>
      <w:bookmarkStart w:id="272" w:name="_Toc51316758"/>
      <w:bookmarkStart w:id="273" w:name="_Toc51761938"/>
      <w:bookmarkStart w:id="274" w:name="_Toc56674925"/>
      <w:bookmarkStart w:id="275" w:name="_Toc56675316"/>
      <w:bookmarkStart w:id="276" w:name="_Toc59016302"/>
      <w:bookmarkStart w:id="277" w:name="_Toc63167900"/>
      <w:bookmarkStart w:id="278" w:name="_Toc66262410"/>
      <w:bookmarkStart w:id="279" w:name="_Toc68166916"/>
      <w:bookmarkStart w:id="280" w:name="_Toc73538034"/>
      <w:bookmarkStart w:id="281" w:name="_Toc75351910"/>
      <w:bookmarkStart w:id="282" w:name="_Toc83231720"/>
      <w:bookmarkStart w:id="283" w:name="_Toc85535025"/>
      <w:ins w:id="284" w:author="Huawei1" w:date="2021-10-26T14:25:00Z">
        <w:r>
          <w:t>6.1.3.6</w:t>
        </w:r>
      </w:ins>
      <w:ins w:id="285" w:author="Huawei1" w:date="2021-10-26T11:50:00Z">
        <w:r w:rsidR="00CF34B1">
          <w:t>.4.1</w:t>
        </w:r>
        <w:r w:rsidR="00CF34B1">
          <w:tab/>
          <w:t>Overview</w:t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0D022373" w14:textId="02F2F4CE" w:rsidR="00CF34B1" w:rsidRDefault="00CF34B1" w:rsidP="00CF34B1">
      <w:pPr>
        <w:pStyle w:val="TH"/>
        <w:rPr>
          <w:ins w:id="286" w:author="Huawei1" w:date="2021-10-26T11:50:00Z"/>
        </w:rPr>
      </w:pPr>
      <w:ins w:id="287" w:author="Huawei1" w:date="2021-10-26T11:50:00Z">
        <w:r>
          <w:t>Table </w:t>
        </w:r>
      </w:ins>
      <w:ins w:id="288" w:author="Huawei1" w:date="2021-10-26T14:25:00Z">
        <w:r w:rsidR="00910E49">
          <w:t>6.1.3.6</w:t>
        </w:r>
      </w:ins>
      <w:ins w:id="289" w:author="Huawei1" w:date="2021-10-26T11:50:00Z">
        <w:r>
          <w:t>.4.1-1: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CF34B1" w14:paraId="3111F404" w14:textId="77777777" w:rsidTr="0029378A">
        <w:trPr>
          <w:jc w:val="center"/>
          <w:ins w:id="290" w:author="Huawei1" w:date="2021-10-26T11:50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16A8BA" w14:textId="77777777" w:rsidR="00CF34B1" w:rsidRDefault="00CF34B1" w:rsidP="0029378A">
            <w:pPr>
              <w:pStyle w:val="TAH"/>
              <w:rPr>
                <w:ins w:id="291" w:author="Huawei1" w:date="2021-10-26T11:50:00Z"/>
              </w:rPr>
            </w:pPr>
            <w:ins w:id="292" w:author="Huawei1" w:date="2021-10-26T11:50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3B904" w14:textId="77777777" w:rsidR="00CF34B1" w:rsidRDefault="00CF34B1" w:rsidP="0029378A">
            <w:pPr>
              <w:pStyle w:val="TAH"/>
              <w:rPr>
                <w:ins w:id="293" w:author="Huawei1" w:date="2021-10-26T11:50:00Z"/>
              </w:rPr>
            </w:pPr>
            <w:ins w:id="294" w:author="Huawei1" w:date="2021-10-26T11:50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DB94C" w14:textId="77777777" w:rsidR="00CF34B1" w:rsidRDefault="00CF34B1" w:rsidP="0029378A">
            <w:pPr>
              <w:pStyle w:val="TAH"/>
              <w:rPr>
                <w:ins w:id="295" w:author="Huawei1" w:date="2021-10-26T11:50:00Z"/>
              </w:rPr>
            </w:pPr>
            <w:ins w:id="296" w:author="Huawei1" w:date="2021-10-26T11:50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A9990" w14:textId="77777777" w:rsidR="00CF34B1" w:rsidRDefault="00CF34B1" w:rsidP="0029378A">
            <w:pPr>
              <w:pStyle w:val="TAH"/>
              <w:rPr>
                <w:ins w:id="297" w:author="Huawei1" w:date="2021-10-26T11:50:00Z"/>
              </w:rPr>
            </w:pPr>
            <w:ins w:id="298" w:author="Huawei1" w:date="2021-10-26T11:50:00Z">
              <w:r>
                <w:t>Description</w:t>
              </w:r>
            </w:ins>
          </w:p>
        </w:tc>
      </w:tr>
      <w:tr w:rsidR="00CF34B1" w14:paraId="702AB902" w14:textId="77777777" w:rsidTr="0029378A">
        <w:trPr>
          <w:jc w:val="center"/>
          <w:ins w:id="299" w:author="Huawei1" w:date="2021-10-26T11:50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1AF7" w14:textId="7B4434A2" w:rsidR="00CF34B1" w:rsidRDefault="00CF34B1" w:rsidP="0029378A">
            <w:pPr>
              <w:pStyle w:val="TAL"/>
              <w:rPr>
                <w:ins w:id="300" w:author="Huawei1" w:date="2021-10-26T11:50:00Z"/>
                <w:lang w:eastAsia="zh-CN"/>
              </w:rPr>
            </w:pPr>
            <w:ins w:id="301" w:author="Huawei1" w:date="2021-10-26T11:53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395" w14:textId="375366CF" w:rsidR="00CF34B1" w:rsidRDefault="00CF34B1" w:rsidP="008E2E26">
            <w:pPr>
              <w:pStyle w:val="TAL"/>
              <w:rPr>
                <w:ins w:id="302" w:author="Huawei1" w:date="2021-10-26T11:50:00Z"/>
              </w:rPr>
            </w:pPr>
            <w:ins w:id="303" w:author="Huawei1" w:date="2021-10-26T11:54:00Z">
              <w:r w:rsidRPr="0046632B">
                <w:t>/</w:t>
              </w:r>
              <w:proofErr w:type="spellStart"/>
              <w:r w:rsidRPr="0046632B">
                <w:t>asti</w:t>
              </w:r>
              <w:proofErr w:type="spellEnd"/>
              <w:r w:rsidRPr="0046632B">
                <w:t>-configurations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7A67" w14:textId="1FC34B2F" w:rsidR="00CF34B1" w:rsidRDefault="00CF34B1" w:rsidP="0029378A">
            <w:pPr>
              <w:pStyle w:val="TAL"/>
              <w:rPr>
                <w:ins w:id="304" w:author="Huawei1" w:date="2021-10-26T11:50:00Z"/>
              </w:rPr>
            </w:pPr>
            <w:ins w:id="305" w:author="Huawei1" w:date="2021-10-26T11:54:00Z">
              <w:r>
                <w:t>retrieve</w:t>
              </w:r>
            </w:ins>
            <w:ins w:id="306" w:author="Huawei1" w:date="2021-10-26T11:50:00Z">
              <w:r>
                <w:t xml:space="preserve">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A200" w14:textId="32BDFFC4" w:rsidR="00CF34B1" w:rsidRDefault="00CF34B1" w:rsidP="00CF34B1">
            <w:pPr>
              <w:pStyle w:val="TAL"/>
              <w:rPr>
                <w:ins w:id="307" w:author="Huawei1" w:date="2021-10-26T11:50:00Z"/>
              </w:rPr>
            </w:pPr>
            <w:ins w:id="308" w:author="Huawei1" w:date="2021-10-26T11:55:00Z">
              <w:r>
                <w:t>Request the status of the</w:t>
              </w:r>
            </w:ins>
            <w:ins w:id="309" w:author="Huawei1" w:date="2021-11-04T15:59:00Z">
              <w:r w:rsidR="004F1D8E">
                <w:t xml:space="preserve"> 5G</w:t>
              </w:r>
            </w:ins>
            <w:ins w:id="310" w:author="Huawei1" w:date="2021-10-26T11:55:00Z">
              <w:r>
                <w:t xml:space="preserve"> access stratum time distribution for a list of UEs.</w:t>
              </w:r>
            </w:ins>
          </w:p>
        </w:tc>
      </w:tr>
    </w:tbl>
    <w:p w14:paraId="4808EA45" w14:textId="77777777" w:rsidR="00CF34B1" w:rsidRDefault="00CF34B1" w:rsidP="00CF34B1">
      <w:pPr>
        <w:rPr>
          <w:ins w:id="311" w:author="Huawei1" w:date="2021-10-26T11:50:00Z"/>
        </w:rPr>
      </w:pPr>
    </w:p>
    <w:p w14:paraId="191025B9" w14:textId="2AA14235" w:rsidR="00CF34B1" w:rsidRDefault="00910E49" w:rsidP="00363982">
      <w:pPr>
        <w:pStyle w:val="6"/>
        <w:rPr>
          <w:ins w:id="312" w:author="Huawei1" w:date="2021-10-26T11:50:00Z"/>
        </w:rPr>
      </w:pPr>
      <w:bookmarkStart w:id="313" w:name="_Toc28012194"/>
      <w:bookmarkStart w:id="314" w:name="_Toc34123047"/>
      <w:bookmarkStart w:id="315" w:name="_Toc36037997"/>
      <w:bookmarkStart w:id="316" w:name="_Toc38875379"/>
      <w:bookmarkStart w:id="317" w:name="_Toc43191860"/>
      <w:bookmarkStart w:id="318" w:name="_Toc45133255"/>
      <w:bookmarkStart w:id="319" w:name="_Toc51316759"/>
      <w:bookmarkStart w:id="320" w:name="_Toc51761939"/>
      <w:bookmarkStart w:id="321" w:name="_Toc56674926"/>
      <w:bookmarkStart w:id="322" w:name="_Toc56675317"/>
      <w:bookmarkStart w:id="323" w:name="_Toc59016303"/>
      <w:bookmarkStart w:id="324" w:name="_Toc63167901"/>
      <w:bookmarkStart w:id="325" w:name="_Toc66262411"/>
      <w:bookmarkStart w:id="326" w:name="_Toc68166917"/>
      <w:bookmarkStart w:id="327" w:name="_Toc73538035"/>
      <w:bookmarkStart w:id="328" w:name="_Toc75351911"/>
      <w:bookmarkStart w:id="329" w:name="_Toc83231721"/>
      <w:bookmarkStart w:id="330" w:name="_Toc85535026"/>
      <w:ins w:id="331" w:author="Huawei1" w:date="2021-10-26T14:25:00Z">
        <w:r>
          <w:t>6.1.3.6</w:t>
        </w:r>
      </w:ins>
      <w:ins w:id="332" w:author="Huawei1" w:date="2021-10-26T11:55:00Z">
        <w:r w:rsidR="00A94431" w:rsidRPr="00A94431">
          <w:t>.4</w:t>
        </w:r>
      </w:ins>
      <w:ins w:id="333" w:author="Huawei1" w:date="2021-10-26T11:50:00Z">
        <w:r w:rsidR="00CF34B1" w:rsidRPr="00A94431">
          <w:t>.2</w:t>
        </w:r>
        <w:r w:rsidR="00CF34B1">
          <w:tab/>
          <w:t xml:space="preserve">Operation: </w:t>
        </w:r>
      </w:ins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ins w:id="334" w:author="Huawei1" w:date="2021-10-26T11:55:00Z">
        <w:r w:rsidR="00A94431">
          <w:t>retrieve</w:t>
        </w:r>
      </w:ins>
    </w:p>
    <w:p w14:paraId="1B83D6B8" w14:textId="48C141CD" w:rsidR="00CF34B1" w:rsidRPr="00A94431" w:rsidRDefault="00910E49" w:rsidP="00363982">
      <w:pPr>
        <w:pStyle w:val="7"/>
        <w:rPr>
          <w:ins w:id="335" w:author="Huawei1" w:date="2021-10-26T11:50:00Z"/>
        </w:rPr>
      </w:pPr>
      <w:bookmarkStart w:id="336" w:name="_Toc28012195"/>
      <w:bookmarkStart w:id="337" w:name="_Toc34123048"/>
      <w:bookmarkStart w:id="338" w:name="_Toc36037998"/>
      <w:bookmarkStart w:id="339" w:name="_Toc38875380"/>
      <w:bookmarkStart w:id="340" w:name="_Toc43191861"/>
      <w:bookmarkStart w:id="341" w:name="_Toc45133256"/>
      <w:bookmarkStart w:id="342" w:name="_Toc51316760"/>
      <w:bookmarkStart w:id="343" w:name="_Toc51761940"/>
      <w:bookmarkStart w:id="344" w:name="_Toc56674927"/>
      <w:bookmarkStart w:id="345" w:name="_Toc56675318"/>
      <w:bookmarkStart w:id="346" w:name="_Toc59016304"/>
      <w:bookmarkStart w:id="347" w:name="_Toc63167902"/>
      <w:bookmarkStart w:id="348" w:name="_Toc66262412"/>
      <w:bookmarkStart w:id="349" w:name="_Toc68166918"/>
      <w:bookmarkStart w:id="350" w:name="_Toc73538036"/>
      <w:bookmarkStart w:id="351" w:name="_Toc75351912"/>
      <w:bookmarkStart w:id="352" w:name="_Toc83231722"/>
      <w:bookmarkStart w:id="353" w:name="_Toc85535027"/>
      <w:ins w:id="354" w:author="Huawei1" w:date="2021-10-26T14:25:00Z">
        <w:r>
          <w:t>6.1.3.6</w:t>
        </w:r>
      </w:ins>
      <w:ins w:id="355" w:author="Huawei1" w:date="2021-10-26T11:56:00Z">
        <w:r w:rsidR="00A94431" w:rsidRPr="00A94431">
          <w:t>.4.2</w:t>
        </w:r>
      </w:ins>
      <w:ins w:id="356" w:author="Huawei1" w:date="2021-10-26T11:50:00Z">
        <w:r w:rsidR="00CF34B1" w:rsidRPr="00A94431">
          <w:t>.1</w:t>
        </w:r>
        <w:r w:rsidR="00CF34B1" w:rsidRPr="00A94431">
          <w:tab/>
          <w:t>Description</w:t>
        </w:r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2BD10046" w14:textId="3CB3C8D9" w:rsidR="00CF34B1" w:rsidRDefault="00910E49" w:rsidP="00363982">
      <w:pPr>
        <w:pStyle w:val="7"/>
        <w:rPr>
          <w:ins w:id="357" w:author="Huawei1" w:date="2021-10-26T11:50:00Z"/>
        </w:rPr>
      </w:pPr>
      <w:bookmarkStart w:id="358" w:name="_Toc28012196"/>
      <w:bookmarkStart w:id="359" w:name="_Toc34123049"/>
      <w:bookmarkStart w:id="360" w:name="_Toc36037999"/>
      <w:bookmarkStart w:id="361" w:name="_Toc38875381"/>
      <w:bookmarkStart w:id="362" w:name="_Toc43191862"/>
      <w:bookmarkStart w:id="363" w:name="_Toc45133257"/>
      <w:bookmarkStart w:id="364" w:name="_Toc51316761"/>
      <w:bookmarkStart w:id="365" w:name="_Toc51761941"/>
      <w:bookmarkStart w:id="366" w:name="_Toc56674928"/>
      <w:bookmarkStart w:id="367" w:name="_Toc56675319"/>
      <w:bookmarkStart w:id="368" w:name="_Toc59016305"/>
      <w:bookmarkStart w:id="369" w:name="_Toc63167903"/>
      <w:bookmarkStart w:id="370" w:name="_Toc66262413"/>
      <w:bookmarkStart w:id="371" w:name="_Toc68166919"/>
      <w:bookmarkStart w:id="372" w:name="_Toc73538037"/>
      <w:bookmarkStart w:id="373" w:name="_Toc75351913"/>
      <w:bookmarkStart w:id="374" w:name="_Toc83231723"/>
      <w:bookmarkStart w:id="375" w:name="_Toc85535028"/>
      <w:ins w:id="376" w:author="Huawei1" w:date="2021-10-26T14:25:00Z">
        <w:r>
          <w:t>6.1.3.6</w:t>
        </w:r>
      </w:ins>
      <w:ins w:id="377" w:author="Huawei1" w:date="2021-10-26T11:56:00Z">
        <w:r w:rsidR="00A94431" w:rsidRPr="0046632B">
          <w:t>.4.2</w:t>
        </w:r>
      </w:ins>
      <w:ins w:id="378" w:author="Huawei1" w:date="2021-10-26T11:50:00Z">
        <w:r w:rsidR="00CF34B1">
          <w:t>.2</w:t>
        </w:r>
        <w:r w:rsidR="00CF34B1">
          <w:tab/>
          <w:t>Operation Definition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</w:ins>
    </w:p>
    <w:p w14:paraId="0C045673" w14:textId="342011B6" w:rsidR="00CF34B1" w:rsidRDefault="00CF34B1" w:rsidP="00CF34B1">
      <w:pPr>
        <w:rPr>
          <w:ins w:id="379" w:author="Huawei1" w:date="2021-10-26T11:50:00Z"/>
        </w:rPr>
      </w:pPr>
      <w:ins w:id="380" w:author="Huawei1" w:date="2021-10-26T11:50:00Z">
        <w:r>
          <w:t xml:space="preserve">This custom operation </w:t>
        </w:r>
      </w:ins>
      <w:ins w:id="381" w:author="Huawei1" w:date="2021-11-04T09:28:00Z">
        <w:r w:rsidR="008E2E26">
          <w:t>retrieves the status of the access stratum time distribution for a list of UEs</w:t>
        </w:r>
      </w:ins>
      <w:ins w:id="382" w:author="Huawei1" w:date="2021-10-26T11:50:00Z">
        <w:r>
          <w:t>.</w:t>
        </w:r>
      </w:ins>
    </w:p>
    <w:p w14:paraId="1D75252A" w14:textId="1D3C2237" w:rsidR="00CF34B1" w:rsidRDefault="00CF34B1" w:rsidP="00CF34B1">
      <w:pPr>
        <w:rPr>
          <w:ins w:id="383" w:author="Huawei1" w:date="2021-10-26T11:50:00Z"/>
        </w:rPr>
      </w:pPr>
      <w:ins w:id="384" w:author="Huawei1" w:date="2021-10-26T11:50:00Z">
        <w:r>
          <w:t>This operation shall support the request data structures specified in table </w:t>
        </w:r>
      </w:ins>
      <w:ins w:id="385" w:author="Huawei1" w:date="2021-10-26T14:25:00Z">
        <w:r w:rsidR="00910E49">
          <w:t>6.1.3.6</w:t>
        </w:r>
      </w:ins>
      <w:ins w:id="386" w:author="Huawei1" w:date="2021-10-26T11:56:00Z">
        <w:r w:rsidR="00A94431" w:rsidRPr="0046632B">
          <w:t>.4.2</w:t>
        </w:r>
        <w:r w:rsidR="00A94431">
          <w:t>.2</w:t>
        </w:r>
      </w:ins>
      <w:ins w:id="387" w:author="Huawei1" w:date="2021-10-26T11:50:00Z">
        <w:r>
          <w:t>-1 and the response data structure and response codes specified in table </w:t>
        </w:r>
      </w:ins>
      <w:ins w:id="388" w:author="Huawei1" w:date="2021-10-26T14:25:00Z">
        <w:r w:rsidR="00910E49">
          <w:t>6.1.3.6</w:t>
        </w:r>
      </w:ins>
      <w:ins w:id="389" w:author="Huawei1" w:date="2021-10-26T11:56:00Z">
        <w:r w:rsidR="00A94431" w:rsidRPr="0046632B">
          <w:t>.4.2</w:t>
        </w:r>
        <w:r w:rsidR="00A94431">
          <w:t>.2</w:t>
        </w:r>
      </w:ins>
      <w:ins w:id="390" w:author="Huawei1" w:date="2021-10-26T11:50:00Z">
        <w:r>
          <w:t>-2.</w:t>
        </w:r>
      </w:ins>
    </w:p>
    <w:p w14:paraId="321F7641" w14:textId="47AD9833" w:rsidR="00CF34B1" w:rsidRDefault="00CF34B1" w:rsidP="00CF34B1">
      <w:pPr>
        <w:pStyle w:val="TH"/>
        <w:rPr>
          <w:ins w:id="391" w:author="Huawei1" w:date="2021-10-26T11:50:00Z"/>
        </w:rPr>
      </w:pPr>
      <w:ins w:id="392" w:author="Huawei1" w:date="2021-10-26T11:50:00Z">
        <w:r>
          <w:t>Table </w:t>
        </w:r>
      </w:ins>
      <w:ins w:id="393" w:author="Huawei1" w:date="2021-10-26T14:25:00Z">
        <w:r w:rsidR="00910E49">
          <w:t>6.1.3.6</w:t>
        </w:r>
      </w:ins>
      <w:ins w:id="394" w:author="Huawei1" w:date="2021-10-26T11:56:00Z">
        <w:r w:rsidR="00A94431" w:rsidRPr="0046632B">
          <w:t>.4.2</w:t>
        </w:r>
        <w:r w:rsidR="00A94431">
          <w:t>.2</w:t>
        </w:r>
      </w:ins>
      <w:ins w:id="395" w:author="Huawei1" w:date="2021-10-26T11:50:00Z"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CF34B1" w14:paraId="230D32EA" w14:textId="77777777" w:rsidTr="0029378A">
        <w:trPr>
          <w:jc w:val="center"/>
          <w:ins w:id="396" w:author="Huawei1" w:date="2021-10-26T11:50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65B7" w14:textId="77777777" w:rsidR="00CF34B1" w:rsidRDefault="00CF34B1" w:rsidP="0029378A">
            <w:pPr>
              <w:pStyle w:val="TAH"/>
              <w:rPr>
                <w:ins w:id="397" w:author="Huawei1" w:date="2021-10-26T11:50:00Z"/>
              </w:rPr>
            </w:pPr>
            <w:ins w:id="398" w:author="Huawei1" w:date="2021-10-26T11:50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30FF8" w14:textId="77777777" w:rsidR="00CF34B1" w:rsidRDefault="00CF34B1" w:rsidP="0029378A">
            <w:pPr>
              <w:pStyle w:val="TAH"/>
              <w:rPr>
                <w:ins w:id="399" w:author="Huawei1" w:date="2021-10-26T11:50:00Z"/>
              </w:rPr>
            </w:pPr>
            <w:ins w:id="400" w:author="Huawei1" w:date="2021-10-26T11:50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88BE9" w14:textId="77777777" w:rsidR="00CF34B1" w:rsidRDefault="00CF34B1" w:rsidP="0029378A">
            <w:pPr>
              <w:pStyle w:val="TAH"/>
              <w:rPr>
                <w:ins w:id="401" w:author="Huawei1" w:date="2021-10-26T11:50:00Z"/>
              </w:rPr>
            </w:pPr>
            <w:ins w:id="402" w:author="Huawei1" w:date="2021-10-26T11:50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C5C48" w14:textId="77777777" w:rsidR="00CF34B1" w:rsidRDefault="00CF34B1" w:rsidP="0029378A">
            <w:pPr>
              <w:pStyle w:val="TAH"/>
              <w:rPr>
                <w:ins w:id="403" w:author="Huawei1" w:date="2021-10-26T11:50:00Z"/>
              </w:rPr>
            </w:pPr>
            <w:ins w:id="404" w:author="Huawei1" w:date="2021-10-26T11:50:00Z">
              <w:r>
                <w:t>Description</w:t>
              </w:r>
            </w:ins>
          </w:p>
        </w:tc>
      </w:tr>
      <w:tr w:rsidR="00CF34B1" w14:paraId="50AAD27B" w14:textId="77777777" w:rsidTr="0029378A">
        <w:trPr>
          <w:jc w:val="center"/>
          <w:ins w:id="405" w:author="Huawei1" w:date="2021-10-26T11:50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6FF0B" w14:textId="02C54C96" w:rsidR="00CF34B1" w:rsidRDefault="00A94431" w:rsidP="0029378A">
            <w:pPr>
              <w:pStyle w:val="TAL"/>
              <w:rPr>
                <w:ins w:id="406" w:author="Huawei1" w:date="2021-10-26T11:50:00Z"/>
              </w:rPr>
            </w:pPr>
            <w:proofErr w:type="spellStart"/>
            <w:ins w:id="407" w:author="Huawei1" w:date="2021-10-26T11:58:00Z">
              <w:r>
                <w:t>StatusRequest</w:t>
              </w:r>
            </w:ins>
            <w:ins w:id="408" w:author="Huawei1" w:date="2021-10-26T11:50:00Z">
              <w:r w:rsidR="00CF34B1">
                <w:t>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32024" w14:textId="72101A49" w:rsidR="00CF34B1" w:rsidRDefault="001A4A4F" w:rsidP="0029378A">
            <w:pPr>
              <w:pStyle w:val="TAC"/>
              <w:rPr>
                <w:ins w:id="409" w:author="Huawei1" w:date="2021-10-26T11:50:00Z"/>
              </w:rPr>
            </w:pPr>
            <w:ins w:id="410" w:author="Huawei1" w:date="2021-10-26T17:33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4C211" w14:textId="2C8E2A5A" w:rsidR="00CF34B1" w:rsidRDefault="00CF34B1" w:rsidP="0029378A">
            <w:pPr>
              <w:pStyle w:val="TAC"/>
              <w:rPr>
                <w:ins w:id="411" w:author="Huawei1" w:date="2021-10-26T11:50:00Z"/>
              </w:rPr>
            </w:pPr>
            <w:ins w:id="412" w:author="Huawei1" w:date="2021-10-26T11:50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600D5" w14:textId="123ABD8B" w:rsidR="00CF34B1" w:rsidRDefault="00CF34B1" w:rsidP="00A94431">
            <w:pPr>
              <w:pStyle w:val="TAL"/>
              <w:rPr>
                <w:ins w:id="413" w:author="Huawei1" w:date="2021-10-26T11:50:00Z"/>
              </w:rPr>
            </w:pPr>
            <w:ins w:id="414" w:author="Huawei1" w:date="2021-10-26T11:50:00Z">
              <w:r>
                <w:t>Parameters to be sent by the NF service consumer when the</w:t>
              </w:r>
            </w:ins>
            <w:ins w:id="415" w:author="Huawei1" w:date="2021-10-26T11:58:00Z">
              <w:r w:rsidR="00A94431">
                <w:t xml:space="preserve"> status of the</w:t>
              </w:r>
            </w:ins>
            <w:ins w:id="416" w:author="Huawei1" w:date="2021-11-04T15:59:00Z">
              <w:r w:rsidR="00784CCB">
                <w:t xml:space="preserve"> 5G</w:t>
              </w:r>
            </w:ins>
            <w:ins w:id="417" w:author="Huawei1" w:date="2021-10-26T11:58:00Z">
              <w:r w:rsidR="00A94431">
                <w:t xml:space="preserve"> access stratum time distribution for a list of UEs is requested</w:t>
              </w:r>
            </w:ins>
            <w:ins w:id="418" w:author="Huawei1" w:date="2021-10-26T11:50:00Z">
              <w:r>
                <w:t>.</w:t>
              </w:r>
            </w:ins>
          </w:p>
        </w:tc>
      </w:tr>
    </w:tbl>
    <w:p w14:paraId="44599020" w14:textId="77777777" w:rsidR="00CF34B1" w:rsidRDefault="00CF34B1" w:rsidP="00CF34B1">
      <w:pPr>
        <w:rPr>
          <w:ins w:id="419" w:author="Huawei1" w:date="2021-10-26T11:50:00Z"/>
        </w:rPr>
      </w:pPr>
    </w:p>
    <w:p w14:paraId="3AFAF47E" w14:textId="52720097" w:rsidR="00CF34B1" w:rsidRDefault="00CF34B1" w:rsidP="00CF34B1">
      <w:pPr>
        <w:pStyle w:val="TH"/>
        <w:rPr>
          <w:ins w:id="420" w:author="Huawei1" w:date="2021-10-26T11:50:00Z"/>
        </w:rPr>
      </w:pPr>
      <w:ins w:id="421" w:author="Huawei1" w:date="2021-10-26T11:50:00Z">
        <w:r>
          <w:lastRenderedPageBreak/>
          <w:t>Table </w:t>
        </w:r>
      </w:ins>
      <w:ins w:id="422" w:author="Huawei1" w:date="2021-10-26T14:25:00Z">
        <w:r w:rsidR="00910E49">
          <w:t>6.1.3.6</w:t>
        </w:r>
      </w:ins>
      <w:ins w:id="423" w:author="Huawei1" w:date="2021-10-26T11:56:00Z">
        <w:r w:rsidR="00A94431" w:rsidRPr="0046632B">
          <w:t>.4.2</w:t>
        </w:r>
        <w:r w:rsidR="00A94431">
          <w:t>.2</w:t>
        </w:r>
      </w:ins>
      <w:ins w:id="424" w:author="Huawei1" w:date="2021-10-26T11:50:00Z">
        <w:r>
          <w:t>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CF34B1" w14:paraId="708AEEEE" w14:textId="77777777" w:rsidTr="0029378A">
        <w:trPr>
          <w:jc w:val="center"/>
          <w:ins w:id="425" w:author="Huawei1" w:date="2021-10-26T11:50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4995" w14:textId="77777777" w:rsidR="00CF34B1" w:rsidRDefault="00CF34B1" w:rsidP="0029378A">
            <w:pPr>
              <w:pStyle w:val="TAH"/>
              <w:rPr>
                <w:ins w:id="426" w:author="Huawei1" w:date="2021-10-26T11:50:00Z"/>
              </w:rPr>
            </w:pPr>
            <w:ins w:id="427" w:author="Huawei1" w:date="2021-10-26T11:50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DC1BB" w14:textId="77777777" w:rsidR="00CF34B1" w:rsidRDefault="00CF34B1" w:rsidP="0029378A">
            <w:pPr>
              <w:pStyle w:val="TAH"/>
              <w:rPr>
                <w:ins w:id="428" w:author="Huawei1" w:date="2021-10-26T11:50:00Z"/>
              </w:rPr>
            </w:pPr>
            <w:ins w:id="429" w:author="Huawei1" w:date="2021-10-26T11:50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EC4A" w14:textId="77777777" w:rsidR="00CF34B1" w:rsidRDefault="00CF34B1" w:rsidP="0029378A">
            <w:pPr>
              <w:pStyle w:val="TAH"/>
              <w:rPr>
                <w:ins w:id="430" w:author="Huawei1" w:date="2021-10-26T11:50:00Z"/>
              </w:rPr>
            </w:pPr>
            <w:ins w:id="431" w:author="Huawei1" w:date="2021-10-26T11:50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EA60D" w14:textId="77777777" w:rsidR="00CF34B1" w:rsidRDefault="00CF34B1" w:rsidP="0029378A">
            <w:pPr>
              <w:pStyle w:val="TAH"/>
              <w:rPr>
                <w:ins w:id="432" w:author="Huawei1" w:date="2021-10-26T11:50:00Z"/>
              </w:rPr>
            </w:pPr>
            <w:ins w:id="433" w:author="Huawei1" w:date="2021-10-26T11:50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3264" w14:textId="77777777" w:rsidR="00CF34B1" w:rsidRDefault="00CF34B1" w:rsidP="0029378A">
            <w:pPr>
              <w:pStyle w:val="TAH"/>
              <w:rPr>
                <w:ins w:id="434" w:author="Huawei1" w:date="2021-10-26T11:50:00Z"/>
              </w:rPr>
            </w:pPr>
            <w:ins w:id="435" w:author="Huawei1" w:date="2021-10-26T11:50:00Z">
              <w:r>
                <w:t>Description</w:t>
              </w:r>
            </w:ins>
          </w:p>
        </w:tc>
      </w:tr>
      <w:tr w:rsidR="00CF34B1" w14:paraId="39D95E98" w14:textId="77777777" w:rsidTr="0029378A">
        <w:trPr>
          <w:jc w:val="center"/>
          <w:ins w:id="436" w:author="Huawei1" w:date="2021-10-26T11:50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F19A0" w14:textId="0926D3C4" w:rsidR="00CF34B1" w:rsidRDefault="00F957BD" w:rsidP="0029378A">
            <w:pPr>
              <w:pStyle w:val="TAL"/>
              <w:rPr>
                <w:ins w:id="437" w:author="Huawei1" w:date="2021-10-26T11:50:00Z"/>
              </w:rPr>
            </w:pPr>
            <w:proofErr w:type="spellStart"/>
            <w:ins w:id="438" w:author="Huawei1" w:date="2021-10-26T11:59:00Z">
              <w:r>
                <w:t>StatusResponseData</w:t>
              </w:r>
            </w:ins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6B1F7" w14:textId="1EA82487" w:rsidR="00CF34B1" w:rsidRDefault="001A4A4F" w:rsidP="0029378A">
            <w:pPr>
              <w:pStyle w:val="TAC"/>
              <w:rPr>
                <w:ins w:id="439" w:author="Huawei1" w:date="2021-10-26T11:50:00Z"/>
                <w:lang w:eastAsia="zh-CN"/>
              </w:rPr>
            </w:pPr>
            <w:ins w:id="440" w:author="Huawei1" w:date="2021-10-26T17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63C55" w14:textId="3F8EA6CB" w:rsidR="00CF34B1" w:rsidRDefault="00CF34B1" w:rsidP="0029378A">
            <w:pPr>
              <w:pStyle w:val="TAC"/>
              <w:rPr>
                <w:ins w:id="441" w:author="Huawei1" w:date="2021-10-26T11:50:00Z"/>
              </w:rPr>
            </w:pPr>
            <w:ins w:id="442" w:author="Huawei1" w:date="2021-10-26T11:50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54D11" w14:textId="7ED6BF41" w:rsidR="00CF34B1" w:rsidRDefault="00F957BD" w:rsidP="0029378A">
            <w:pPr>
              <w:pStyle w:val="TAL"/>
              <w:rPr>
                <w:ins w:id="443" w:author="Huawei1" w:date="2021-10-26T11:50:00Z"/>
              </w:rPr>
            </w:pPr>
            <w:ins w:id="444" w:author="Huawei1" w:date="2021-10-26T11:59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B5CF1" w14:textId="0EF5C2F3" w:rsidR="00CF34B1" w:rsidRDefault="00F957BD" w:rsidP="00F957BD">
            <w:pPr>
              <w:pStyle w:val="TAL"/>
              <w:rPr>
                <w:ins w:id="445" w:author="Huawei1" w:date="2021-10-26T11:50:00Z"/>
              </w:rPr>
            </w:pPr>
            <w:ins w:id="446" w:author="Huawei1" w:date="2021-10-26T12:00:00Z">
              <w:r>
                <w:t xml:space="preserve">Status of the </w:t>
              </w:r>
            </w:ins>
            <w:ins w:id="447" w:author="Huawei1" w:date="2021-11-04T15:59:00Z">
              <w:r w:rsidR="00B35890">
                <w:t xml:space="preserve">5G </w:t>
              </w:r>
            </w:ins>
            <w:bookmarkStart w:id="448" w:name="_GoBack"/>
            <w:bookmarkEnd w:id="448"/>
            <w:ins w:id="449" w:author="Huawei1" w:date="2021-10-26T12:00:00Z">
              <w:r>
                <w:t>access stratum time distribution for a list of UEs is returned.</w:t>
              </w:r>
            </w:ins>
          </w:p>
        </w:tc>
      </w:tr>
      <w:tr w:rsidR="00CF34B1" w14:paraId="1DA02995" w14:textId="77777777" w:rsidTr="0029378A">
        <w:trPr>
          <w:jc w:val="center"/>
          <w:ins w:id="450" w:author="Huawei1" w:date="2021-10-26T11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3341" w14:textId="77777777" w:rsidR="00CF34B1" w:rsidRDefault="00CF34B1" w:rsidP="0029378A">
            <w:pPr>
              <w:pStyle w:val="TAN"/>
              <w:rPr>
                <w:ins w:id="451" w:author="Huawei1" w:date="2021-10-26T11:50:00Z"/>
              </w:rPr>
            </w:pPr>
            <w:ins w:id="452" w:author="Huawei1" w:date="2021-10-26T11:50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2467F692" w14:textId="77777777" w:rsidR="00CF34B1" w:rsidRDefault="00CF34B1" w:rsidP="00CF34B1">
      <w:pPr>
        <w:rPr>
          <w:ins w:id="453" w:author="Huawei1" w:date="2021-10-26T11:50:00Z"/>
        </w:rPr>
      </w:pPr>
    </w:p>
    <w:p w14:paraId="1178A57A" w14:textId="77777777" w:rsidR="00F957BD" w:rsidRDefault="00F957BD" w:rsidP="00F957BD">
      <w:pPr>
        <w:pStyle w:val="EditorsNote"/>
        <w:rPr>
          <w:ins w:id="454" w:author="Huawei1" w:date="2021-10-26T12:01:00Z"/>
        </w:rPr>
      </w:pPr>
      <w:ins w:id="455" w:author="Huawei1" w:date="2021-10-26T12:01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2E326CF6" w14:textId="36CC9844" w:rsidR="007714F6" w:rsidRDefault="00910E49" w:rsidP="007714F6">
      <w:pPr>
        <w:pStyle w:val="4"/>
        <w:rPr>
          <w:ins w:id="456" w:author="Huawei1" w:date="2021-09-19T11:53:00Z"/>
        </w:rPr>
      </w:pPr>
      <w:bookmarkStart w:id="457" w:name="_Toc510696621"/>
      <w:bookmarkStart w:id="458" w:name="_Toc35971412"/>
      <w:bookmarkStart w:id="459" w:name="_Toc67903529"/>
      <w:bookmarkStart w:id="460" w:name="_Toc81065769"/>
      <w:ins w:id="461" w:author="Huawei1" w:date="2021-10-26T14:25:00Z">
        <w:r>
          <w:t>6.1.3.7</w:t>
        </w:r>
      </w:ins>
      <w:ins w:id="462" w:author="Huawei1" w:date="2021-09-19T11:53:00Z">
        <w:r w:rsidR="007714F6">
          <w:tab/>
          <w:t xml:space="preserve">Resource: Individual </w:t>
        </w:r>
      </w:ins>
      <w:bookmarkEnd w:id="457"/>
      <w:bookmarkEnd w:id="458"/>
      <w:bookmarkEnd w:id="459"/>
      <w:bookmarkEnd w:id="460"/>
      <w:ins w:id="463" w:author="Huawei1" w:date="2021-10-26T12:02:00Z">
        <w:r w:rsidR="00F957BD">
          <w:rPr>
            <w:lang w:eastAsia="zh-CN"/>
          </w:rPr>
          <w:t>ASTI Configuration</w:t>
        </w:r>
      </w:ins>
    </w:p>
    <w:p w14:paraId="5F8ADE73" w14:textId="6BD91D12" w:rsidR="007714F6" w:rsidRDefault="00910E49" w:rsidP="007714F6">
      <w:pPr>
        <w:pStyle w:val="5"/>
        <w:rPr>
          <w:ins w:id="464" w:author="Huawei1" w:date="2021-09-19T11:53:00Z"/>
        </w:rPr>
      </w:pPr>
      <w:bookmarkStart w:id="465" w:name="_Toc81065770"/>
      <w:ins w:id="466" w:author="Huawei1" w:date="2021-10-26T14:25:00Z">
        <w:r>
          <w:t>6.1.3.7</w:t>
        </w:r>
      </w:ins>
      <w:ins w:id="467" w:author="Huawei1" w:date="2021-09-19T11:53:00Z">
        <w:r w:rsidR="007714F6">
          <w:t>.1</w:t>
        </w:r>
        <w:r w:rsidR="007714F6">
          <w:tab/>
          <w:t>Description</w:t>
        </w:r>
        <w:bookmarkEnd w:id="465"/>
      </w:ins>
    </w:p>
    <w:p w14:paraId="6D84CDBF" w14:textId="50D4311E" w:rsidR="007714F6" w:rsidRDefault="007714F6" w:rsidP="007714F6">
      <w:pPr>
        <w:rPr>
          <w:ins w:id="468" w:author="Huawei1" w:date="2021-09-19T11:53:00Z"/>
        </w:rPr>
      </w:pPr>
      <w:ins w:id="469" w:author="Huawei1" w:date="2021-09-19T11:53:00Z">
        <w:r>
          <w:t>This resource allows</w:t>
        </w:r>
        <w:r w:rsidRPr="00C33812">
          <w:t xml:space="preserve"> </w:t>
        </w:r>
        <w:r>
          <w:t xml:space="preserve">a NF service consumer to read, modify or delete an existing </w:t>
        </w:r>
      </w:ins>
      <w:ins w:id="470" w:author="Huawei1" w:date="2021-10-26T12:02:00Z">
        <w:r w:rsidR="00676C3A">
          <w:t xml:space="preserve">Individual </w:t>
        </w:r>
        <w:r w:rsidR="00676C3A">
          <w:rPr>
            <w:lang w:eastAsia="zh-CN"/>
          </w:rPr>
          <w:t>ASTI Configuration</w:t>
        </w:r>
      </w:ins>
      <w:ins w:id="471" w:author="Huawei1" w:date="2021-09-19T12:20:00Z">
        <w:r w:rsidR="00412305">
          <w:t xml:space="preserve"> resource</w:t>
        </w:r>
      </w:ins>
      <w:ins w:id="472" w:author="Huawei1" w:date="2021-09-19T11:53:00Z">
        <w:r>
          <w:t>.</w:t>
        </w:r>
      </w:ins>
    </w:p>
    <w:p w14:paraId="1AD60EC7" w14:textId="63CC39EE" w:rsidR="007714F6" w:rsidRDefault="00910E49" w:rsidP="007714F6">
      <w:pPr>
        <w:pStyle w:val="5"/>
        <w:rPr>
          <w:ins w:id="473" w:author="Huawei1" w:date="2021-09-19T11:53:00Z"/>
        </w:rPr>
      </w:pPr>
      <w:bookmarkStart w:id="474" w:name="_Toc81065771"/>
      <w:ins w:id="475" w:author="Huawei1" w:date="2021-10-26T14:25:00Z">
        <w:r>
          <w:t>6.1.3.7</w:t>
        </w:r>
      </w:ins>
      <w:ins w:id="476" w:author="Huawei1" w:date="2021-09-19T11:53:00Z">
        <w:r w:rsidR="007714F6">
          <w:t>.2</w:t>
        </w:r>
        <w:r w:rsidR="007714F6">
          <w:tab/>
          <w:t>Resource Definition</w:t>
        </w:r>
        <w:bookmarkEnd w:id="474"/>
      </w:ins>
    </w:p>
    <w:p w14:paraId="21019B79" w14:textId="0C360305" w:rsidR="007714F6" w:rsidRDefault="007714F6" w:rsidP="007714F6">
      <w:pPr>
        <w:rPr>
          <w:ins w:id="477" w:author="Huawei1" w:date="2021-09-19T11:53:00Z"/>
        </w:rPr>
      </w:pPr>
      <w:ins w:id="478" w:author="Huawei1" w:date="2021-09-19T11:53:00Z">
        <w:r>
          <w:t>Resource URI:</w:t>
        </w:r>
        <w:r w:rsidRPr="00676C3A">
          <w:rPr>
            <w:b/>
          </w:rPr>
          <w:t xml:space="preserve"> </w:t>
        </w:r>
      </w:ins>
      <w:ins w:id="479" w:author="Huawei1" w:date="2021-10-26T12:03:00Z">
        <w:r w:rsidR="00676C3A" w:rsidRPr="00676C3A">
          <w:rPr>
            <w:b/>
          </w:rPr>
          <w:t>{apiRoot}/ntsctsf-time-sync/&lt;apiVersion&gt;/asti-configurations</w:t>
        </w:r>
        <w:proofErr w:type="gramStart"/>
        <w:r w:rsidR="00676C3A" w:rsidRPr="00676C3A">
          <w:rPr>
            <w:b/>
          </w:rPr>
          <w:t>/{</w:t>
        </w:r>
        <w:proofErr w:type="gramEnd"/>
        <w:r w:rsidR="00676C3A" w:rsidRPr="00676C3A">
          <w:rPr>
            <w:b/>
          </w:rPr>
          <w:t>astiConfigId}</w:t>
        </w:r>
      </w:ins>
    </w:p>
    <w:p w14:paraId="55B626C1" w14:textId="5E3203CD" w:rsidR="007714F6" w:rsidRDefault="007714F6" w:rsidP="007714F6">
      <w:pPr>
        <w:rPr>
          <w:ins w:id="480" w:author="Huawei1" w:date="2021-09-19T11:53:00Z"/>
          <w:rFonts w:ascii="Arial" w:hAnsi="Arial" w:cs="Arial"/>
        </w:rPr>
      </w:pPr>
      <w:ins w:id="481" w:author="Huawei1" w:date="2021-09-19T11:53:00Z">
        <w:r>
          <w:t>This resource shall support the resource URI variables defined in table </w:t>
        </w:r>
      </w:ins>
      <w:ins w:id="482" w:author="Huawei1" w:date="2021-10-26T14:25:00Z">
        <w:r w:rsidR="00910E49">
          <w:t>6.1.3.7</w:t>
        </w:r>
      </w:ins>
      <w:ins w:id="483" w:author="Huawei1" w:date="2021-09-19T11:53:00Z">
        <w:r>
          <w:t>.2-1</w:t>
        </w:r>
        <w:r>
          <w:rPr>
            <w:rFonts w:ascii="Arial" w:hAnsi="Arial" w:cs="Arial"/>
          </w:rPr>
          <w:t>.</w:t>
        </w:r>
      </w:ins>
    </w:p>
    <w:p w14:paraId="47F9A3FD" w14:textId="6D9D7ECE" w:rsidR="007714F6" w:rsidRDefault="007714F6" w:rsidP="007714F6">
      <w:pPr>
        <w:pStyle w:val="TH"/>
        <w:rPr>
          <w:ins w:id="484" w:author="Huawei1" w:date="2021-09-19T11:53:00Z"/>
          <w:rFonts w:cs="Arial"/>
        </w:rPr>
      </w:pPr>
      <w:ins w:id="485" w:author="Huawei1" w:date="2021-09-19T11:53:00Z">
        <w:r>
          <w:t>Table </w:t>
        </w:r>
      </w:ins>
      <w:ins w:id="486" w:author="Huawei1" w:date="2021-10-26T14:25:00Z">
        <w:r w:rsidR="00910E49">
          <w:t>6.1.3.7</w:t>
        </w:r>
      </w:ins>
      <w:ins w:id="487" w:author="Huawei1" w:date="2021-09-19T11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714F6" w:rsidRPr="00B54FF5" w14:paraId="30914E04" w14:textId="77777777" w:rsidTr="007714F6">
        <w:trPr>
          <w:jc w:val="center"/>
          <w:ins w:id="488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14EDA3" w14:textId="77777777" w:rsidR="007714F6" w:rsidRPr="0016361A" w:rsidRDefault="007714F6" w:rsidP="007714F6">
            <w:pPr>
              <w:pStyle w:val="TAH"/>
              <w:rPr>
                <w:ins w:id="489" w:author="Huawei1" w:date="2021-09-19T11:53:00Z"/>
              </w:rPr>
            </w:pPr>
            <w:ins w:id="490" w:author="Huawei1" w:date="2021-09-19T11:53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ED600D" w14:textId="77777777" w:rsidR="007714F6" w:rsidRPr="0016361A" w:rsidRDefault="007714F6" w:rsidP="007714F6">
            <w:pPr>
              <w:pStyle w:val="TAH"/>
              <w:rPr>
                <w:ins w:id="491" w:author="Huawei1" w:date="2021-09-19T11:53:00Z"/>
              </w:rPr>
            </w:pPr>
            <w:ins w:id="492" w:author="Huawei1" w:date="2021-09-19T11:53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8ACAC2" w14:textId="77777777" w:rsidR="007714F6" w:rsidRPr="0016361A" w:rsidRDefault="007714F6" w:rsidP="007714F6">
            <w:pPr>
              <w:pStyle w:val="TAH"/>
              <w:rPr>
                <w:ins w:id="493" w:author="Huawei1" w:date="2021-09-19T11:53:00Z"/>
              </w:rPr>
            </w:pPr>
            <w:ins w:id="494" w:author="Huawei1" w:date="2021-09-19T11:53:00Z">
              <w:r w:rsidRPr="0016361A">
                <w:t>Definition</w:t>
              </w:r>
            </w:ins>
          </w:p>
        </w:tc>
      </w:tr>
      <w:tr w:rsidR="007714F6" w:rsidRPr="00B54FF5" w14:paraId="2D94785A" w14:textId="77777777" w:rsidTr="007714F6">
        <w:trPr>
          <w:jc w:val="center"/>
          <w:ins w:id="495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ACB9D" w14:textId="77777777" w:rsidR="007714F6" w:rsidRPr="0016361A" w:rsidRDefault="007714F6" w:rsidP="007714F6">
            <w:pPr>
              <w:pStyle w:val="TAL"/>
              <w:rPr>
                <w:ins w:id="496" w:author="Huawei1" w:date="2021-09-19T11:53:00Z"/>
              </w:rPr>
            </w:pPr>
            <w:proofErr w:type="spellStart"/>
            <w:ins w:id="497" w:author="Huawei1" w:date="2021-09-19T11:5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2FEA" w14:textId="77777777" w:rsidR="007714F6" w:rsidRPr="0016361A" w:rsidRDefault="007714F6" w:rsidP="007714F6">
            <w:pPr>
              <w:pStyle w:val="TAL"/>
              <w:rPr>
                <w:ins w:id="498" w:author="Huawei1" w:date="2021-09-19T11:53:00Z"/>
              </w:rPr>
            </w:pPr>
            <w:ins w:id="499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4CA60" w14:textId="40F07BFD" w:rsidR="007714F6" w:rsidRPr="0016361A" w:rsidRDefault="007714F6" w:rsidP="007714F6">
            <w:pPr>
              <w:pStyle w:val="TAL"/>
              <w:rPr>
                <w:ins w:id="500" w:author="Huawei1" w:date="2021-09-19T11:53:00Z"/>
              </w:rPr>
            </w:pPr>
            <w:ins w:id="501" w:author="Huawei1" w:date="2021-09-19T11:53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</w:ins>
            <w:ins w:id="502" w:author="Huawei1" w:date="2021-09-19T12:14:00Z">
              <w:r w:rsidR="00E00A4B">
                <w:t>6.2</w:t>
              </w:r>
            </w:ins>
            <w:ins w:id="503" w:author="Huawei1" w:date="2021-09-19T11:53:00Z">
              <w:r w:rsidRPr="0016361A">
                <w:t>.1</w:t>
              </w:r>
            </w:ins>
          </w:p>
        </w:tc>
      </w:tr>
      <w:tr w:rsidR="007714F6" w:rsidRPr="00B54FF5" w14:paraId="3B36C62D" w14:textId="77777777" w:rsidTr="007714F6">
        <w:trPr>
          <w:jc w:val="center"/>
          <w:ins w:id="504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9E65E" w14:textId="77777777" w:rsidR="007714F6" w:rsidRPr="0016361A" w:rsidRDefault="007714F6" w:rsidP="007714F6">
            <w:pPr>
              <w:pStyle w:val="TAL"/>
              <w:rPr>
                <w:ins w:id="505" w:author="Huawei1" w:date="2021-09-19T11:53:00Z"/>
              </w:rPr>
            </w:pPr>
            <w:proofErr w:type="spellStart"/>
            <w:ins w:id="506" w:author="Huawei1" w:date="2021-09-19T11:53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7D8A" w14:textId="77777777" w:rsidR="007714F6" w:rsidRPr="0016361A" w:rsidRDefault="007714F6" w:rsidP="007714F6">
            <w:pPr>
              <w:pStyle w:val="TAL"/>
              <w:rPr>
                <w:ins w:id="507" w:author="Huawei1" w:date="2021-09-19T11:53:00Z"/>
              </w:rPr>
            </w:pPr>
            <w:ins w:id="508" w:author="Huawei1" w:date="2021-09-19T11:53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7E55C" w14:textId="53D56E48" w:rsidR="007714F6" w:rsidRPr="0016361A" w:rsidRDefault="007714F6" w:rsidP="007714F6">
            <w:pPr>
              <w:pStyle w:val="TAL"/>
              <w:rPr>
                <w:ins w:id="509" w:author="Huawei1" w:date="2021-09-19T11:53:00Z"/>
              </w:rPr>
            </w:pPr>
            <w:ins w:id="510" w:author="Huawei1" w:date="2021-09-19T11:53:00Z">
              <w:r w:rsidRPr="0016361A">
                <w:t>See clause </w:t>
              </w:r>
            </w:ins>
            <w:ins w:id="511" w:author="Huawei1" w:date="2021-09-19T12:14:00Z">
              <w:r w:rsidR="00E00A4B">
                <w:t>6.2</w:t>
              </w:r>
            </w:ins>
            <w:ins w:id="512" w:author="Huawei1" w:date="2021-09-19T11:53:00Z">
              <w:r w:rsidRPr="0016361A">
                <w:t>.1</w:t>
              </w:r>
            </w:ins>
          </w:p>
        </w:tc>
      </w:tr>
      <w:tr w:rsidR="007714F6" w:rsidRPr="00B54FF5" w14:paraId="1B406507" w14:textId="77777777" w:rsidTr="007714F6">
        <w:trPr>
          <w:jc w:val="center"/>
          <w:ins w:id="513" w:author="Huawei1" w:date="2021-09-19T11:53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D7853" w14:textId="488A862A" w:rsidR="007714F6" w:rsidRPr="00676C3A" w:rsidRDefault="00676C3A" w:rsidP="007714F6">
            <w:pPr>
              <w:pStyle w:val="TAL"/>
              <w:rPr>
                <w:ins w:id="514" w:author="Huawei1" w:date="2021-09-19T11:53:00Z"/>
              </w:rPr>
            </w:pPr>
            <w:proofErr w:type="spellStart"/>
            <w:ins w:id="515" w:author="Huawei1" w:date="2021-10-26T12:03:00Z">
              <w:r w:rsidRPr="00676C3A">
                <w:t>astiConfigId</w:t>
              </w:r>
            </w:ins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DE908" w14:textId="77777777" w:rsidR="007714F6" w:rsidRPr="0016361A" w:rsidRDefault="007714F6" w:rsidP="007714F6">
            <w:pPr>
              <w:pStyle w:val="TAL"/>
              <w:rPr>
                <w:ins w:id="516" w:author="Huawei1" w:date="2021-09-19T11:53:00Z"/>
                <w:lang w:eastAsia="zh-CN"/>
              </w:rPr>
            </w:pPr>
            <w:ins w:id="517" w:author="Huawei1" w:date="2021-09-19T11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1D2C9" w14:textId="6C48D75B" w:rsidR="007714F6" w:rsidRPr="0016361A" w:rsidRDefault="007714F6" w:rsidP="007714F6">
            <w:pPr>
              <w:pStyle w:val="TAL"/>
              <w:rPr>
                <w:ins w:id="518" w:author="Huawei1" w:date="2021-09-19T11:53:00Z"/>
              </w:rPr>
            </w:pPr>
            <w:ins w:id="519" w:author="Huawei1" w:date="2021-09-19T11:53:00Z">
              <w:r w:rsidRPr="0016361A">
                <w:t>See clause </w:t>
              </w:r>
            </w:ins>
            <w:ins w:id="520" w:author="Huawei1" w:date="2021-09-19T12:14:00Z">
              <w:r w:rsidR="00E00A4B">
                <w:t>6.2</w:t>
              </w:r>
            </w:ins>
            <w:ins w:id="521" w:author="Huawei1" w:date="2021-09-19T11:53:00Z">
              <w:r w:rsidRPr="0016361A">
                <w:t>.1</w:t>
              </w:r>
            </w:ins>
          </w:p>
        </w:tc>
      </w:tr>
    </w:tbl>
    <w:p w14:paraId="107088B3" w14:textId="77777777" w:rsidR="007714F6" w:rsidRPr="00384E92" w:rsidRDefault="007714F6" w:rsidP="007714F6">
      <w:pPr>
        <w:rPr>
          <w:ins w:id="522" w:author="Huawei1" w:date="2021-09-19T11:53:00Z"/>
        </w:rPr>
      </w:pPr>
    </w:p>
    <w:p w14:paraId="4838F59F" w14:textId="7C7E5729" w:rsidR="007714F6" w:rsidRDefault="00910E49" w:rsidP="007714F6">
      <w:pPr>
        <w:pStyle w:val="5"/>
        <w:rPr>
          <w:ins w:id="523" w:author="Huawei1" w:date="2021-09-19T11:53:00Z"/>
        </w:rPr>
      </w:pPr>
      <w:bookmarkStart w:id="524" w:name="_Toc81065772"/>
      <w:ins w:id="525" w:author="Huawei1" w:date="2021-10-26T14:25:00Z">
        <w:r>
          <w:t>6.1.3.7</w:t>
        </w:r>
      </w:ins>
      <w:ins w:id="526" w:author="Huawei1" w:date="2021-09-19T11:53:00Z">
        <w:r w:rsidR="007714F6">
          <w:t>.3</w:t>
        </w:r>
        <w:r w:rsidR="007714F6">
          <w:tab/>
          <w:t>Resource Standard Methods</w:t>
        </w:r>
        <w:bookmarkEnd w:id="524"/>
      </w:ins>
    </w:p>
    <w:p w14:paraId="717B8B9B" w14:textId="5ACCD0F2" w:rsidR="00122797" w:rsidRDefault="00910E49" w:rsidP="008E2E26">
      <w:pPr>
        <w:pStyle w:val="6"/>
        <w:rPr>
          <w:ins w:id="527" w:author="Huawei1" w:date="2021-09-19T12:24:00Z"/>
        </w:rPr>
      </w:pPr>
      <w:bookmarkStart w:id="528" w:name="_Toc59016975"/>
      <w:bookmarkStart w:id="529" w:name="_Toc68168140"/>
      <w:bookmarkStart w:id="530" w:name="_Toc81065774"/>
      <w:ins w:id="531" w:author="Huawei1" w:date="2021-10-26T14:25:00Z">
        <w:r>
          <w:t>6.1.3.7</w:t>
        </w:r>
      </w:ins>
      <w:ins w:id="532" w:author="Huawei1" w:date="2021-09-19T12:24:00Z">
        <w:r w:rsidR="00122797">
          <w:t>.</w:t>
        </w:r>
      </w:ins>
      <w:ins w:id="533" w:author="Huawei1" w:date="2021-09-19T12:25:00Z">
        <w:r w:rsidR="00122797">
          <w:t>3.2</w:t>
        </w:r>
      </w:ins>
      <w:ins w:id="534" w:author="Huawei1" w:date="2021-09-19T12:24:00Z">
        <w:r w:rsidR="00122797">
          <w:tab/>
        </w:r>
      </w:ins>
      <w:bookmarkEnd w:id="528"/>
      <w:bookmarkEnd w:id="529"/>
      <w:ins w:id="535" w:author="Huawei1" w:date="2021-10-26T16:45:00Z">
        <w:r w:rsidR="004A336A">
          <w:t>PUT</w:t>
        </w:r>
      </w:ins>
    </w:p>
    <w:p w14:paraId="2BA79EB0" w14:textId="2C7AC5A6" w:rsidR="00122797" w:rsidRDefault="00122797" w:rsidP="00122797">
      <w:pPr>
        <w:rPr>
          <w:ins w:id="536" w:author="Huawei1" w:date="2021-09-19T12:24:00Z"/>
        </w:rPr>
      </w:pPr>
      <w:ins w:id="537" w:author="Huawei1" w:date="2021-09-19T12:24:00Z">
        <w:r>
          <w:t>This method shall support the URI query parameters specified in table </w:t>
        </w:r>
      </w:ins>
      <w:ins w:id="538" w:author="Huawei1" w:date="2021-10-26T14:25:00Z">
        <w:r w:rsidR="00910E49">
          <w:t>6.1.3.7</w:t>
        </w:r>
      </w:ins>
      <w:ins w:id="539" w:author="Huawei1" w:date="2021-09-19T12:25:00Z">
        <w:r w:rsidR="00FA0377">
          <w:t>.3.2</w:t>
        </w:r>
      </w:ins>
      <w:ins w:id="540" w:author="Huawei1" w:date="2021-09-19T12:24:00Z">
        <w:r>
          <w:t>-1.</w:t>
        </w:r>
      </w:ins>
    </w:p>
    <w:p w14:paraId="587F96A2" w14:textId="7A1BBE9A" w:rsidR="00122797" w:rsidRDefault="00122797" w:rsidP="00122797">
      <w:pPr>
        <w:pStyle w:val="TH"/>
        <w:rPr>
          <w:ins w:id="541" w:author="Huawei1" w:date="2021-09-19T12:24:00Z"/>
          <w:rFonts w:cs="Arial"/>
        </w:rPr>
      </w:pPr>
      <w:ins w:id="542" w:author="Huawei1" w:date="2021-09-19T12:24:00Z">
        <w:r>
          <w:t>Table </w:t>
        </w:r>
      </w:ins>
      <w:ins w:id="543" w:author="Huawei1" w:date="2021-10-26T14:25:00Z">
        <w:r w:rsidR="00910E49">
          <w:t>6.1.3.7</w:t>
        </w:r>
      </w:ins>
      <w:ins w:id="544" w:author="Huawei1" w:date="2021-09-19T12:25:00Z">
        <w:r w:rsidR="00FA0377">
          <w:t>.3.2</w:t>
        </w:r>
      </w:ins>
      <w:ins w:id="545" w:author="Huawei1" w:date="2021-09-19T12:24:00Z">
        <w:r>
          <w:t>-1: URI query parameters supported by the PATCH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22797" w14:paraId="709ABFD5" w14:textId="77777777" w:rsidTr="0029378A">
        <w:trPr>
          <w:jc w:val="center"/>
          <w:ins w:id="546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B6BE" w14:textId="77777777" w:rsidR="00122797" w:rsidRDefault="00122797" w:rsidP="0029378A">
            <w:pPr>
              <w:pStyle w:val="TAH"/>
              <w:rPr>
                <w:ins w:id="547" w:author="Huawei1" w:date="2021-09-19T12:24:00Z"/>
              </w:rPr>
            </w:pPr>
            <w:ins w:id="548" w:author="Huawei1" w:date="2021-09-19T12:24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97476" w14:textId="77777777" w:rsidR="00122797" w:rsidRDefault="00122797" w:rsidP="0029378A">
            <w:pPr>
              <w:pStyle w:val="TAH"/>
              <w:rPr>
                <w:ins w:id="549" w:author="Huawei1" w:date="2021-09-19T12:24:00Z"/>
              </w:rPr>
            </w:pPr>
            <w:ins w:id="550" w:author="Huawei1" w:date="2021-09-19T12:24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99C0" w14:textId="77777777" w:rsidR="00122797" w:rsidRDefault="00122797" w:rsidP="0029378A">
            <w:pPr>
              <w:pStyle w:val="TAH"/>
              <w:rPr>
                <w:ins w:id="551" w:author="Huawei1" w:date="2021-09-19T12:24:00Z"/>
              </w:rPr>
            </w:pPr>
            <w:ins w:id="552" w:author="Huawei1" w:date="2021-09-19T12:24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82E26" w14:textId="77777777" w:rsidR="00122797" w:rsidRDefault="00122797" w:rsidP="0029378A">
            <w:pPr>
              <w:pStyle w:val="TAH"/>
              <w:rPr>
                <w:ins w:id="553" w:author="Huawei1" w:date="2021-09-19T12:24:00Z"/>
              </w:rPr>
            </w:pPr>
            <w:ins w:id="554" w:author="Huawei1" w:date="2021-09-19T12:24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F21A7" w14:textId="77777777" w:rsidR="00122797" w:rsidRDefault="00122797" w:rsidP="0029378A">
            <w:pPr>
              <w:pStyle w:val="TAH"/>
              <w:rPr>
                <w:ins w:id="555" w:author="Huawei1" w:date="2021-09-19T12:24:00Z"/>
              </w:rPr>
            </w:pPr>
            <w:ins w:id="556" w:author="Huawei1" w:date="2021-09-19T12:24:00Z">
              <w:r>
                <w:t>Description</w:t>
              </w:r>
            </w:ins>
          </w:p>
        </w:tc>
      </w:tr>
      <w:tr w:rsidR="00122797" w14:paraId="57EB0BB7" w14:textId="77777777" w:rsidTr="0029378A">
        <w:trPr>
          <w:jc w:val="center"/>
          <w:ins w:id="557" w:author="Huawei1" w:date="2021-09-19T12:24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E491C" w14:textId="77777777" w:rsidR="00122797" w:rsidRDefault="00122797" w:rsidP="0029378A">
            <w:pPr>
              <w:pStyle w:val="TAL"/>
              <w:rPr>
                <w:ins w:id="558" w:author="Huawei1" w:date="2021-09-19T12:24:00Z"/>
              </w:rPr>
            </w:pPr>
            <w:ins w:id="559" w:author="Huawei1" w:date="2021-09-19T12:24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7A564" w14:textId="77777777" w:rsidR="00122797" w:rsidRDefault="00122797" w:rsidP="0029378A">
            <w:pPr>
              <w:pStyle w:val="TAL"/>
              <w:rPr>
                <w:ins w:id="560" w:author="Huawei1" w:date="2021-09-19T12:24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CEAA" w14:textId="77777777" w:rsidR="00122797" w:rsidRDefault="00122797" w:rsidP="0029378A">
            <w:pPr>
              <w:pStyle w:val="TAC"/>
              <w:rPr>
                <w:ins w:id="561" w:author="Huawei1" w:date="2021-09-19T12:24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5015D" w14:textId="77777777" w:rsidR="00122797" w:rsidRDefault="00122797" w:rsidP="0029378A">
            <w:pPr>
              <w:pStyle w:val="TAC"/>
              <w:rPr>
                <w:ins w:id="562" w:author="Huawei1" w:date="2021-09-19T12:24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209B3" w14:textId="77777777" w:rsidR="00122797" w:rsidRDefault="00122797" w:rsidP="0029378A">
            <w:pPr>
              <w:pStyle w:val="TAL"/>
              <w:rPr>
                <w:ins w:id="563" w:author="Huawei1" w:date="2021-09-19T12:24:00Z"/>
              </w:rPr>
            </w:pPr>
          </w:p>
        </w:tc>
      </w:tr>
    </w:tbl>
    <w:p w14:paraId="6F2D56B3" w14:textId="77777777" w:rsidR="00122797" w:rsidRDefault="00122797" w:rsidP="00122797">
      <w:pPr>
        <w:rPr>
          <w:ins w:id="564" w:author="Huawei1" w:date="2021-09-19T12:24:00Z"/>
        </w:rPr>
      </w:pPr>
    </w:p>
    <w:p w14:paraId="39640E75" w14:textId="7809C03D" w:rsidR="00122797" w:rsidRDefault="00122797" w:rsidP="00122797">
      <w:pPr>
        <w:rPr>
          <w:ins w:id="565" w:author="Huawei1" w:date="2021-09-19T12:24:00Z"/>
        </w:rPr>
      </w:pPr>
      <w:ins w:id="566" w:author="Huawei1" w:date="2021-09-19T12:24:00Z">
        <w:r>
          <w:t>This method shall support the request data structures specified in table </w:t>
        </w:r>
      </w:ins>
      <w:ins w:id="567" w:author="Huawei1" w:date="2021-10-26T14:25:00Z">
        <w:r w:rsidR="00910E49">
          <w:t>6.1.3.7</w:t>
        </w:r>
      </w:ins>
      <w:ins w:id="568" w:author="Huawei1" w:date="2021-09-19T12:25:00Z">
        <w:r w:rsidR="00FA0377">
          <w:t>.3.2</w:t>
        </w:r>
      </w:ins>
      <w:ins w:id="569" w:author="Huawei1" w:date="2021-09-19T12:24:00Z">
        <w:r>
          <w:t>-2 and the response data structures and response codes specified in table </w:t>
        </w:r>
      </w:ins>
      <w:ins w:id="570" w:author="Huawei1" w:date="2021-10-26T14:26:00Z">
        <w:r w:rsidR="00910E49">
          <w:t>6.1.3.7</w:t>
        </w:r>
      </w:ins>
      <w:ins w:id="571" w:author="Huawei1" w:date="2021-09-19T12:25:00Z">
        <w:r w:rsidR="00FA0377">
          <w:t>.3.2</w:t>
        </w:r>
      </w:ins>
      <w:ins w:id="572" w:author="Huawei1" w:date="2021-09-19T12:24:00Z">
        <w:r>
          <w:t>-3.</w:t>
        </w:r>
      </w:ins>
    </w:p>
    <w:p w14:paraId="4E8B7B0A" w14:textId="75596432" w:rsidR="00122797" w:rsidRDefault="00122797" w:rsidP="00122797">
      <w:pPr>
        <w:pStyle w:val="TH"/>
        <w:rPr>
          <w:ins w:id="573" w:author="Huawei1" w:date="2021-09-19T12:24:00Z"/>
        </w:rPr>
      </w:pPr>
      <w:ins w:id="574" w:author="Huawei1" w:date="2021-09-19T12:24:00Z">
        <w:r>
          <w:t>Table </w:t>
        </w:r>
      </w:ins>
      <w:ins w:id="575" w:author="Huawei1" w:date="2021-10-26T14:26:00Z">
        <w:r w:rsidR="00910E49">
          <w:t>6.1.3.7</w:t>
        </w:r>
      </w:ins>
      <w:ins w:id="576" w:author="Huawei1" w:date="2021-09-19T12:25:00Z">
        <w:r w:rsidR="00FA0377">
          <w:t>.3.2</w:t>
        </w:r>
      </w:ins>
      <w:ins w:id="577" w:author="Huawei1" w:date="2021-09-19T12:24:00Z">
        <w:r>
          <w:t xml:space="preserve">-2: Data structures supported by the </w:t>
        </w:r>
      </w:ins>
      <w:ins w:id="578" w:author="Huawei1" w:date="2021-10-26T16:45:00Z">
        <w:r w:rsidR="004A336A">
          <w:t>PUT</w:t>
        </w:r>
      </w:ins>
      <w:ins w:id="579" w:author="Huawei1" w:date="2021-09-19T12:24:00Z">
        <w:r>
          <w:t xml:space="preserve">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122797" w14:paraId="530C671B" w14:textId="77777777" w:rsidTr="0029378A">
        <w:trPr>
          <w:jc w:val="center"/>
          <w:ins w:id="580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14FC" w14:textId="77777777" w:rsidR="00122797" w:rsidRDefault="00122797" w:rsidP="0029378A">
            <w:pPr>
              <w:pStyle w:val="TAH"/>
              <w:rPr>
                <w:ins w:id="581" w:author="Huawei1" w:date="2021-09-19T12:24:00Z"/>
              </w:rPr>
            </w:pPr>
            <w:ins w:id="582" w:author="Huawei1" w:date="2021-09-19T12:24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DE607" w14:textId="77777777" w:rsidR="00122797" w:rsidRDefault="00122797" w:rsidP="0029378A">
            <w:pPr>
              <w:pStyle w:val="TAH"/>
              <w:rPr>
                <w:ins w:id="583" w:author="Huawei1" w:date="2021-09-19T12:24:00Z"/>
              </w:rPr>
            </w:pPr>
            <w:ins w:id="584" w:author="Huawei1" w:date="2021-09-19T12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E9C9F" w14:textId="77777777" w:rsidR="00122797" w:rsidRDefault="00122797" w:rsidP="0029378A">
            <w:pPr>
              <w:pStyle w:val="TAH"/>
              <w:rPr>
                <w:ins w:id="585" w:author="Huawei1" w:date="2021-09-19T12:24:00Z"/>
              </w:rPr>
            </w:pPr>
            <w:ins w:id="586" w:author="Huawei1" w:date="2021-09-19T12:24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B3FD3" w14:textId="77777777" w:rsidR="00122797" w:rsidRDefault="00122797" w:rsidP="0029378A">
            <w:pPr>
              <w:pStyle w:val="TAH"/>
              <w:rPr>
                <w:ins w:id="587" w:author="Huawei1" w:date="2021-09-19T12:24:00Z"/>
              </w:rPr>
            </w:pPr>
            <w:ins w:id="588" w:author="Huawei1" w:date="2021-09-19T12:24:00Z">
              <w:r>
                <w:t>Description</w:t>
              </w:r>
            </w:ins>
          </w:p>
        </w:tc>
      </w:tr>
      <w:tr w:rsidR="00122797" w14:paraId="568BB34D" w14:textId="77777777" w:rsidTr="0029378A">
        <w:trPr>
          <w:jc w:val="center"/>
          <w:ins w:id="589" w:author="Huawei1" w:date="2021-09-19T12:24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C4E67" w14:textId="7A912A09" w:rsidR="00122797" w:rsidRDefault="00193881" w:rsidP="004A336A">
            <w:pPr>
              <w:pStyle w:val="TAL"/>
              <w:rPr>
                <w:ins w:id="590" w:author="Huawei1" w:date="2021-09-19T12:24:00Z"/>
              </w:rPr>
            </w:pPr>
            <w:proofErr w:type="spellStart"/>
            <w:ins w:id="591" w:author="Huawei1" w:date="2021-10-26T12:06:00Z">
              <w:r>
                <w:t>AccessTimeDistribution</w:t>
              </w:r>
            </w:ins>
            <w:ins w:id="592" w:author="Huawei1" w:date="2021-09-20T15:04:00Z">
              <w:r w:rsidR="00557851">
                <w:t>Data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885DC" w14:textId="77777777" w:rsidR="00122797" w:rsidRDefault="00122797" w:rsidP="0029378A">
            <w:pPr>
              <w:pStyle w:val="TAC"/>
              <w:rPr>
                <w:ins w:id="593" w:author="Huawei1" w:date="2021-09-19T12:24:00Z"/>
              </w:rPr>
            </w:pPr>
            <w:ins w:id="594" w:author="Huawei1" w:date="2021-09-19T12:24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047D" w14:textId="77777777" w:rsidR="00122797" w:rsidRDefault="00122797" w:rsidP="0029378A">
            <w:pPr>
              <w:pStyle w:val="TAC"/>
              <w:rPr>
                <w:ins w:id="595" w:author="Huawei1" w:date="2021-09-19T12:24:00Z"/>
              </w:rPr>
            </w:pPr>
            <w:ins w:id="596" w:author="Huawei1" w:date="2021-09-19T12:24:00Z">
              <w:r>
                <w:t>1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D18C2" w14:textId="610756E8" w:rsidR="00122797" w:rsidRDefault="00122797" w:rsidP="00193881">
            <w:pPr>
              <w:pStyle w:val="TAL"/>
              <w:rPr>
                <w:ins w:id="597" w:author="Huawei1" w:date="2021-09-19T12:24:00Z"/>
              </w:rPr>
            </w:pPr>
            <w:ins w:id="598" w:author="Huawei1" w:date="2021-09-19T12:24:00Z">
              <w:r>
                <w:t xml:space="preserve">Contains the modification(s) to apply to the </w:t>
              </w:r>
            </w:ins>
            <w:ins w:id="599" w:author="Huawei1" w:date="2021-10-26T12:06:00Z">
              <w:r w:rsidR="00193881">
                <w:t xml:space="preserve">Individual </w:t>
              </w:r>
              <w:r w:rsidR="00193881">
                <w:rPr>
                  <w:lang w:eastAsia="zh-CN"/>
                </w:rPr>
                <w:t>ASTI Configuration</w:t>
              </w:r>
            </w:ins>
            <w:ins w:id="600" w:author="Huawei1" w:date="2021-09-19T12:24:00Z">
              <w:r>
                <w:t xml:space="preserve"> resource.</w:t>
              </w:r>
            </w:ins>
          </w:p>
        </w:tc>
      </w:tr>
    </w:tbl>
    <w:p w14:paraId="486A6F3B" w14:textId="77777777" w:rsidR="00122797" w:rsidRDefault="00122797" w:rsidP="00122797">
      <w:pPr>
        <w:rPr>
          <w:ins w:id="601" w:author="Huawei1" w:date="2021-09-19T12:24:00Z"/>
        </w:rPr>
      </w:pPr>
    </w:p>
    <w:p w14:paraId="363A179B" w14:textId="3AC58C00" w:rsidR="00122797" w:rsidRDefault="00122797" w:rsidP="00122797">
      <w:pPr>
        <w:pStyle w:val="TH"/>
        <w:rPr>
          <w:ins w:id="602" w:author="Huawei1" w:date="2021-09-19T12:24:00Z"/>
        </w:rPr>
      </w:pPr>
      <w:ins w:id="603" w:author="Huawei1" w:date="2021-09-19T12:24:00Z">
        <w:r>
          <w:lastRenderedPageBreak/>
          <w:t>Table </w:t>
        </w:r>
      </w:ins>
      <w:ins w:id="604" w:author="Huawei1" w:date="2021-09-19T12:26:00Z">
        <w:r w:rsidR="00162269">
          <w:t>6.2.3.3.3.2</w:t>
        </w:r>
      </w:ins>
      <w:ins w:id="605" w:author="Huawei1" w:date="2021-09-19T12:24:00Z">
        <w:r>
          <w:t xml:space="preserve">-3: Data structures supported by the </w:t>
        </w:r>
      </w:ins>
      <w:ins w:id="606" w:author="Huawei1" w:date="2021-10-26T16:45:00Z">
        <w:r w:rsidR="004A336A">
          <w:t>PUT</w:t>
        </w:r>
      </w:ins>
      <w:ins w:id="607" w:author="Huawei1" w:date="2021-09-19T12:24:00Z">
        <w:r>
          <w:t xml:space="preserve">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122797" w14:paraId="17D0B507" w14:textId="77777777" w:rsidTr="0029378A">
        <w:trPr>
          <w:jc w:val="center"/>
          <w:ins w:id="608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861BC" w14:textId="77777777" w:rsidR="00122797" w:rsidRDefault="00122797" w:rsidP="0029378A">
            <w:pPr>
              <w:pStyle w:val="TAH"/>
              <w:rPr>
                <w:ins w:id="609" w:author="Huawei1" w:date="2021-09-19T12:24:00Z"/>
              </w:rPr>
            </w:pPr>
            <w:ins w:id="610" w:author="Huawei1" w:date="2021-09-19T12:24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A4DA0" w14:textId="77777777" w:rsidR="00122797" w:rsidRDefault="00122797" w:rsidP="0029378A">
            <w:pPr>
              <w:pStyle w:val="TAH"/>
              <w:rPr>
                <w:ins w:id="611" w:author="Huawei1" w:date="2021-09-19T12:24:00Z"/>
              </w:rPr>
            </w:pPr>
            <w:ins w:id="612" w:author="Huawei1" w:date="2021-09-19T12:24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0D55B" w14:textId="77777777" w:rsidR="00122797" w:rsidRDefault="00122797" w:rsidP="0029378A">
            <w:pPr>
              <w:pStyle w:val="TAH"/>
              <w:rPr>
                <w:ins w:id="613" w:author="Huawei1" w:date="2021-09-19T12:24:00Z"/>
              </w:rPr>
            </w:pPr>
            <w:ins w:id="614" w:author="Huawei1" w:date="2021-09-19T12:24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5E2FF" w14:textId="77777777" w:rsidR="00122797" w:rsidRDefault="00122797" w:rsidP="0029378A">
            <w:pPr>
              <w:pStyle w:val="TAH"/>
              <w:rPr>
                <w:ins w:id="615" w:author="Huawei1" w:date="2021-09-19T12:24:00Z"/>
              </w:rPr>
            </w:pPr>
            <w:ins w:id="616" w:author="Huawei1" w:date="2021-09-19T12:24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2096F" w14:textId="77777777" w:rsidR="00122797" w:rsidRDefault="00122797" w:rsidP="0029378A">
            <w:pPr>
              <w:pStyle w:val="TAH"/>
              <w:rPr>
                <w:ins w:id="617" w:author="Huawei1" w:date="2021-09-19T12:24:00Z"/>
              </w:rPr>
            </w:pPr>
            <w:ins w:id="618" w:author="Huawei1" w:date="2021-09-19T12:24:00Z">
              <w:r>
                <w:t>Description</w:t>
              </w:r>
            </w:ins>
          </w:p>
        </w:tc>
      </w:tr>
      <w:tr w:rsidR="00122797" w14:paraId="7706F832" w14:textId="77777777" w:rsidTr="0029378A">
        <w:trPr>
          <w:jc w:val="center"/>
          <w:ins w:id="619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D8EE2" w14:textId="1B403469" w:rsidR="00122797" w:rsidRDefault="00193881" w:rsidP="0029378A">
            <w:pPr>
              <w:pStyle w:val="TAL"/>
              <w:rPr>
                <w:ins w:id="620" w:author="Huawei1" w:date="2021-09-19T12:24:00Z"/>
              </w:rPr>
            </w:pPr>
            <w:proofErr w:type="spellStart"/>
            <w:ins w:id="621" w:author="Huawei1" w:date="2021-10-26T12:06:00Z">
              <w:r>
                <w:t>AccessTimeDistributionData</w:t>
              </w:r>
            </w:ins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1F3690" w14:textId="77777777" w:rsidR="00122797" w:rsidRDefault="00122797" w:rsidP="0029378A">
            <w:pPr>
              <w:pStyle w:val="TAC"/>
              <w:rPr>
                <w:ins w:id="622" w:author="Huawei1" w:date="2021-09-19T12:24:00Z"/>
              </w:rPr>
            </w:pPr>
            <w:ins w:id="623" w:author="Huawei1" w:date="2021-09-19T12:24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D1092" w14:textId="77777777" w:rsidR="00122797" w:rsidRDefault="00122797" w:rsidP="0029378A">
            <w:pPr>
              <w:pStyle w:val="TAC"/>
              <w:rPr>
                <w:ins w:id="624" w:author="Huawei1" w:date="2021-09-19T12:24:00Z"/>
              </w:rPr>
            </w:pPr>
            <w:ins w:id="625" w:author="Huawei1" w:date="2021-09-19T12:24:00Z">
              <w:r>
                <w:t>1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F19E37" w14:textId="77777777" w:rsidR="00122797" w:rsidRDefault="00122797" w:rsidP="0029378A">
            <w:pPr>
              <w:pStyle w:val="TAL"/>
              <w:rPr>
                <w:ins w:id="626" w:author="Huawei1" w:date="2021-09-19T12:24:00Z"/>
              </w:rPr>
            </w:pPr>
            <w:ins w:id="627" w:author="Huawei1" w:date="2021-09-19T12:24:00Z">
              <w:r>
                <w:t>200 OK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B4C33" w14:textId="5B2B5643" w:rsidR="00122797" w:rsidRDefault="00122797" w:rsidP="002E429C">
            <w:pPr>
              <w:pStyle w:val="TAL"/>
              <w:rPr>
                <w:ins w:id="628" w:author="Huawei1" w:date="2021-09-19T12:24:00Z"/>
              </w:rPr>
            </w:pPr>
            <w:ins w:id="629" w:author="Huawei1" w:date="2021-09-19T12:24:00Z">
              <w:r>
                <w:t>Successful case.</w:t>
              </w:r>
            </w:ins>
            <w:ins w:id="630" w:author="Huawei1" w:date="2021-11-04T09:35:00Z">
              <w:r w:rsidR="002E429C">
                <w:t xml:space="preserve"> </w:t>
              </w:r>
            </w:ins>
            <w:ins w:id="631" w:author="Huawei1" w:date="2021-10-26T12:07:00Z">
              <w:r w:rsidR="00193881">
                <w:rPr>
                  <w:rFonts w:hint="eastAsia"/>
                  <w:lang w:eastAsia="zh-CN"/>
                </w:rPr>
                <w:t>T</w:t>
              </w:r>
              <w:r w:rsidR="00193881">
                <w:t xml:space="preserve">he Individual </w:t>
              </w:r>
              <w:r w:rsidR="00193881">
                <w:rPr>
                  <w:lang w:eastAsia="zh-CN"/>
                </w:rPr>
                <w:t>ASTI Configuration</w:t>
              </w:r>
              <w:r w:rsidR="00193881">
                <w:t xml:space="preserve"> resource</w:t>
              </w:r>
            </w:ins>
            <w:ins w:id="632" w:author="Huawei1" w:date="2021-09-19T12:24:00Z">
              <w:r>
                <w:t xml:space="preserve"> was modified and a representation of that resource is returned.</w:t>
              </w:r>
            </w:ins>
          </w:p>
        </w:tc>
      </w:tr>
      <w:tr w:rsidR="00122797" w14:paraId="56CF4F63" w14:textId="77777777" w:rsidTr="0029378A">
        <w:trPr>
          <w:jc w:val="center"/>
          <w:ins w:id="633" w:author="Huawei1" w:date="2021-09-19T12:24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C94CB" w14:textId="77777777" w:rsidR="00122797" w:rsidRDefault="00122797" w:rsidP="0029378A">
            <w:pPr>
              <w:pStyle w:val="TAL"/>
              <w:rPr>
                <w:ins w:id="634" w:author="Huawei1" w:date="2021-09-19T12:24:00Z"/>
              </w:rPr>
            </w:pPr>
            <w:ins w:id="635" w:author="Huawei1" w:date="2021-09-19T12:24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508B0" w14:textId="77777777" w:rsidR="00122797" w:rsidRDefault="00122797" w:rsidP="0029378A">
            <w:pPr>
              <w:pStyle w:val="TAC"/>
              <w:rPr>
                <w:ins w:id="636" w:author="Huawei1" w:date="2021-09-19T12:24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B12B6" w14:textId="77777777" w:rsidR="00122797" w:rsidRDefault="00122797" w:rsidP="0029378A">
            <w:pPr>
              <w:pStyle w:val="TAC"/>
              <w:rPr>
                <w:ins w:id="637" w:author="Huawei1" w:date="2021-09-19T12:24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9DAF7" w14:textId="77777777" w:rsidR="00122797" w:rsidRDefault="00122797" w:rsidP="0029378A">
            <w:pPr>
              <w:pStyle w:val="TAL"/>
              <w:rPr>
                <w:ins w:id="638" w:author="Huawei1" w:date="2021-09-19T12:24:00Z"/>
              </w:rPr>
            </w:pPr>
            <w:ins w:id="639" w:author="Huawei1" w:date="2021-09-19T12:24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1D92C" w14:textId="77777777" w:rsidR="00122797" w:rsidRDefault="00122797" w:rsidP="0029378A">
            <w:pPr>
              <w:pStyle w:val="TAL"/>
              <w:rPr>
                <w:ins w:id="640" w:author="Huawei1" w:date="2021-09-19T12:24:00Z"/>
              </w:rPr>
            </w:pPr>
            <w:ins w:id="641" w:author="Huawei1" w:date="2021-09-19T12:24:00Z">
              <w:r>
                <w:t>Successful case.</w:t>
              </w:r>
            </w:ins>
          </w:p>
          <w:p w14:paraId="7C154399" w14:textId="1122B176" w:rsidR="00122797" w:rsidRDefault="00122797" w:rsidP="00193881">
            <w:pPr>
              <w:pStyle w:val="TAL"/>
              <w:rPr>
                <w:ins w:id="642" w:author="Huawei1" w:date="2021-09-19T12:24:00Z"/>
              </w:rPr>
            </w:pPr>
            <w:ins w:id="643" w:author="Huawei1" w:date="2021-09-19T12:24:00Z">
              <w:r>
                <w:t xml:space="preserve">The </w:t>
              </w:r>
            </w:ins>
            <w:ins w:id="644" w:author="Huawei1" w:date="2021-10-26T12:07:00Z">
              <w:r w:rsidR="00193881">
                <w:t xml:space="preserve">Individual </w:t>
              </w:r>
              <w:r w:rsidR="00193881">
                <w:rPr>
                  <w:lang w:eastAsia="zh-CN"/>
                </w:rPr>
                <w:t>ASTI Configuration</w:t>
              </w:r>
              <w:r w:rsidR="00193881">
                <w:t xml:space="preserve"> resource</w:t>
              </w:r>
            </w:ins>
            <w:ins w:id="645" w:author="Huawei1" w:date="2021-09-19T12:24:00Z">
              <w:r>
                <w:t xml:space="preserve"> was modified.</w:t>
              </w:r>
            </w:ins>
          </w:p>
        </w:tc>
      </w:tr>
      <w:tr w:rsidR="00122797" w14:paraId="50B14ABE" w14:textId="77777777" w:rsidTr="0029378A">
        <w:trPr>
          <w:jc w:val="center"/>
          <w:ins w:id="646" w:author="Huawei1" w:date="2021-09-19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C1B54" w14:textId="6AE1958A" w:rsidR="00122797" w:rsidRDefault="00122797" w:rsidP="00107521">
            <w:pPr>
              <w:pStyle w:val="TAN"/>
              <w:rPr>
                <w:ins w:id="647" w:author="Huawei1" w:date="2021-09-19T12:24:00Z"/>
              </w:rPr>
            </w:pPr>
            <w:ins w:id="648" w:author="Huawei1" w:date="2021-09-19T12:24:00Z">
              <w:r>
                <w:t>NOTE:</w:t>
              </w:r>
              <w:r>
                <w:tab/>
                <w:t>In addition, the HTTP status codes which are specified as mandatory in table 5.2.7.1-1 of 3GPP TS 29.500 [</w:t>
              </w:r>
            </w:ins>
            <w:ins w:id="649" w:author="Huawei1" w:date="2021-09-19T14:55:00Z">
              <w:r w:rsidR="00107521">
                <w:t>4</w:t>
              </w:r>
            </w:ins>
            <w:ins w:id="650" w:author="Huawei1" w:date="2021-09-19T12:24:00Z">
              <w:r>
                <w:t>] for the PATCH method shall also apply.</w:t>
              </w:r>
            </w:ins>
          </w:p>
        </w:tc>
      </w:tr>
    </w:tbl>
    <w:p w14:paraId="30C0DA18" w14:textId="77777777" w:rsidR="00122797" w:rsidRDefault="00122797" w:rsidP="00162269">
      <w:pPr>
        <w:rPr>
          <w:ins w:id="651" w:author="Huawei1" w:date="2021-09-19T12:27:00Z"/>
        </w:rPr>
      </w:pPr>
    </w:p>
    <w:p w14:paraId="4B89B31B" w14:textId="77777777" w:rsidR="00162269" w:rsidRDefault="00162269" w:rsidP="00162269">
      <w:pPr>
        <w:pStyle w:val="EditorsNote"/>
        <w:rPr>
          <w:ins w:id="652" w:author="Huawei1" w:date="2021-09-19T12:27:00Z"/>
        </w:rPr>
      </w:pPr>
      <w:ins w:id="653" w:author="Huawei1" w:date="2021-09-19T12:27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5A6CB8EB" w14:textId="2D7C04CC" w:rsidR="0029378A" w:rsidRDefault="00910E49" w:rsidP="0029378A">
      <w:pPr>
        <w:pStyle w:val="6"/>
        <w:rPr>
          <w:ins w:id="654" w:author="Huawei1" w:date="2021-10-26T12:08:00Z"/>
        </w:rPr>
      </w:pPr>
      <w:bookmarkStart w:id="655" w:name="_Toc81065775"/>
      <w:bookmarkEnd w:id="530"/>
      <w:ins w:id="656" w:author="Huawei1" w:date="2021-10-26T14:26:00Z">
        <w:r>
          <w:t>6.1.3.7</w:t>
        </w:r>
      </w:ins>
      <w:ins w:id="657" w:author="Huawei1" w:date="2021-10-26T12:08:00Z">
        <w:r w:rsidR="0029378A">
          <w:t>.3.3</w:t>
        </w:r>
        <w:r w:rsidR="0029378A">
          <w:tab/>
          <w:t>DELETE</w:t>
        </w:r>
      </w:ins>
    </w:p>
    <w:p w14:paraId="17FEF401" w14:textId="2A801DBB" w:rsidR="0029378A" w:rsidRDefault="0029378A" w:rsidP="0029378A">
      <w:pPr>
        <w:rPr>
          <w:ins w:id="658" w:author="Huawei1" w:date="2021-10-26T12:08:00Z"/>
        </w:rPr>
      </w:pPr>
      <w:ins w:id="659" w:author="Huawei1" w:date="2021-10-26T12:08:00Z">
        <w:r>
          <w:t>This method shall support the URI query parameters specified in table </w:t>
        </w:r>
      </w:ins>
      <w:ins w:id="660" w:author="Huawei1" w:date="2021-10-26T14:26:00Z">
        <w:r w:rsidR="00910E49">
          <w:t>6.1.3.7</w:t>
        </w:r>
      </w:ins>
      <w:ins w:id="661" w:author="Huawei1" w:date="2021-10-26T12:08:00Z">
        <w:r>
          <w:t>.3.3-1.</w:t>
        </w:r>
      </w:ins>
    </w:p>
    <w:p w14:paraId="2AE37BAB" w14:textId="1E8DE317" w:rsidR="0029378A" w:rsidRDefault="0029378A" w:rsidP="0029378A">
      <w:pPr>
        <w:pStyle w:val="TH"/>
        <w:rPr>
          <w:ins w:id="662" w:author="Huawei1" w:date="2021-10-26T12:08:00Z"/>
          <w:rFonts w:cs="Arial"/>
        </w:rPr>
      </w:pPr>
      <w:ins w:id="663" w:author="Huawei1" w:date="2021-10-26T12:08:00Z">
        <w:r>
          <w:t>Table </w:t>
        </w:r>
      </w:ins>
      <w:ins w:id="664" w:author="Huawei1" w:date="2021-10-26T14:26:00Z">
        <w:r w:rsidR="00910E49">
          <w:t>6.1.3.7</w:t>
        </w:r>
      </w:ins>
      <w:ins w:id="665" w:author="Huawei1" w:date="2021-10-26T12:08:00Z">
        <w:r>
          <w:t>.3.3-1: URI query parameters supported by the DELETE method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29378A" w14:paraId="75A23DC2" w14:textId="77777777" w:rsidTr="0029378A">
        <w:trPr>
          <w:jc w:val="center"/>
          <w:ins w:id="666" w:author="Huawei1" w:date="2021-10-26T12:08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1686" w14:textId="77777777" w:rsidR="0029378A" w:rsidRDefault="0029378A" w:rsidP="0029378A">
            <w:pPr>
              <w:pStyle w:val="TAH"/>
              <w:rPr>
                <w:ins w:id="667" w:author="Huawei1" w:date="2021-10-26T12:08:00Z"/>
              </w:rPr>
            </w:pPr>
            <w:ins w:id="668" w:author="Huawei1" w:date="2021-10-26T12:08:00Z">
              <w:r>
                <w:t>Name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916DB" w14:textId="77777777" w:rsidR="0029378A" w:rsidRDefault="0029378A" w:rsidP="0029378A">
            <w:pPr>
              <w:pStyle w:val="TAH"/>
              <w:rPr>
                <w:ins w:id="669" w:author="Huawei1" w:date="2021-10-26T12:08:00Z"/>
              </w:rPr>
            </w:pPr>
            <w:ins w:id="670" w:author="Huawei1" w:date="2021-10-26T12:08:00Z">
              <w:r>
                <w:t>Data type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E92EB" w14:textId="77777777" w:rsidR="0029378A" w:rsidRDefault="0029378A" w:rsidP="0029378A">
            <w:pPr>
              <w:pStyle w:val="TAH"/>
              <w:rPr>
                <w:ins w:id="671" w:author="Huawei1" w:date="2021-10-26T12:08:00Z"/>
              </w:rPr>
            </w:pPr>
            <w:ins w:id="672" w:author="Huawei1" w:date="2021-10-26T12:08:00Z">
              <w:r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72686" w14:textId="77777777" w:rsidR="0029378A" w:rsidRDefault="0029378A" w:rsidP="0029378A">
            <w:pPr>
              <w:pStyle w:val="TAH"/>
              <w:rPr>
                <w:ins w:id="673" w:author="Huawei1" w:date="2021-10-26T12:08:00Z"/>
              </w:rPr>
            </w:pPr>
            <w:ins w:id="674" w:author="Huawei1" w:date="2021-10-26T12:08:00Z">
              <w:r>
                <w:t>Cardinality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DC4C4" w14:textId="77777777" w:rsidR="0029378A" w:rsidRDefault="0029378A" w:rsidP="0029378A">
            <w:pPr>
              <w:pStyle w:val="TAH"/>
              <w:rPr>
                <w:ins w:id="675" w:author="Huawei1" w:date="2021-10-26T12:08:00Z"/>
              </w:rPr>
            </w:pPr>
            <w:ins w:id="676" w:author="Huawei1" w:date="2021-10-26T12:08:00Z">
              <w:r>
                <w:t>Description</w:t>
              </w:r>
            </w:ins>
          </w:p>
        </w:tc>
      </w:tr>
      <w:tr w:rsidR="0029378A" w14:paraId="35C7246E" w14:textId="77777777" w:rsidTr="0029378A">
        <w:trPr>
          <w:jc w:val="center"/>
          <w:ins w:id="677" w:author="Huawei1" w:date="2021-10-26T12:08:00Z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84245" w14:textId="77777777" w:rsidR="0029378A" w:rsidRDefault="0029378A" w:rsidP="0029378A">
            <w:pPr>
              <w:pStyle w:val="TAL"/>
              <w:rPr>
                <w:ins w:id="678" w:author="Huawei1" w:date="2021-10-26T12:08:00Z"/>
              </w:rPr>
            </w:pPr>
            <w:ins w:id="679" w:author="Huawei1" w:date="2021-10-26T12:08:00Z">
              <w:r>
                <w:t>n/a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34893" w14:textId="77777777" w:rsidR="0029378A" w:rsidRDefault="0029378A" w:rsidP="0029378A">
            <w:pPr>
              <w:pStyle w:val="TAL"/>
              <w:rPr>
                <w:ins w:id="680" w:author="Huawei1" w:date="2021-10-26T12:08:00Z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424D1" w14:textId="77777777" w:rsidR="0029378A" w:rsidRDefault="0029378A" w:rsidP="0029378A">
            <w:pPr>
              <w:pStyle w:val="TAC"/>
              <w:rPr>
                <w:ins w:id="681" w:author="Huawei1" w:date="2021-10-26T12:08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5319A" w14:textId="77777777" w:rsidR="0029378A" w:rsidRDefault="0029378A" w:rsidP="0029378A">
            <w:pPr>
              <w:pStyle w:val="TAC"/>
              <w:rPr>
                <w:ins w:id="682" w:author="Huawei1" w:date="2021-10-26T12:08:00Z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CCC51" w14:textId="77777777" w:rsidR="0029378A" w:rsidRDefault="0029378A" w:rsidP="0029378A">
            <w:pPr>
              <w:pStyle w:val="TAL"/>
              <w:rPr>
                <w:ins w:id="683" w:author="Huawei1" w:date="2021-10-26T12:08:00Z"/>
              </w:rPr>
            </w:pPr>
          </w:p>
        </w:tc>
      </w:tr>
    </w:tbl>
    <w:p w14:paraId="33CD641B" w14:textId="77777777" w:rsidR="0029378A" w:rsidRDefault="0029378A" w:rsidP="0029378A">
      <w:pPr>
        <w:rPr>
          <w:ins w:id="684" w:author="Huawei1" w:date="2021-10-26T12:08:00Z"/>
        </w:rPr>
      </w:pPr>
    </w:p>
    <w:p w14:paraId="698638F9" w14:textId="10C20A01" w:rsidR="0029378A" w:rsidRDefault="0029378A" w:rsidP="0029378A">
      <w:pPr>
        <w:rPr>
          <w:ins w:id="685" w:author="Huawei1" w:date="2021-10-26T12:08:00Z"/>
        </w:rPr>
      </w:pPr>
      <w:ins w:id="686" w:author="Huawei1" w:date="2021-10-26T12:08:00Z">
        <w:r>
          <w:t>This method shall support the request data structures specified in table 6.</w:t>
        </w:r>
      </w:ins>
      <w:ins w:id="687" w:author="Huawei1" w:date="2021-10-26T14:26:00Z">
        <w:r w:rsidR="00910E49">
          <w:t>1</w:t>
        </w:r>
      </w:ins>
      <w:ins w:id="688" w:author="Huawei1" w:date="2021-10-26T12:08:00Z">
        <w:r>
          <w:t>.</w:t>
        </w:r>
      </w:ins>
      <w:ins w:id="689" w:author="Huawei1" w:date="2021-10-26T14:26:00Z">
        <w:r w:rsidR="00910E49">
          <w:t>7</w:t>
        </w:r>
      </w:ins>
      <w:ins w:id="690" w:author="Huawei1" w:date="2021-10-26T12:08:00Z">
        <w:r>
          <w:t>.3.3.3-2 and the response data structures and response codes specified in table </w:t>
        </w:r>
      </w:ins>
      <w:ins w:id="691" w:author="Huawei1" w:date="2021-10-26T14:26:00Z">
        <w:r w:rsidR="00910E49">
          <w:t>6.1.3.7</w:t>
        </w:r>
      </w:ins>
      <w:ins w:id="692" w:author="Huawei1" w:date="2021-10-26T12:08:00Z">
        <w:r>
          <w:t>.3.3-3.</w:t>
        </w:r>
      </w:ins>
    </w:p>
    <w:p w14:paraId="5D448824" w14:textId="391BC5B7" w:rsidR="0029378A" w:rsidRDefault="0029378A" w:rsidP="0029378A">
      <w:pPr>
        <w:pStyle w:val="TH"/>
        <w:rPr>
          <w:ins w:id="693" w:author="Huawei1" w:date="2021-10-26T12:08:00Z"/>
        </w:rPr>
      </w:pPr>
      <w:ins w:id="694" w:author="Huawei1" w:date="2021-10-26T12:08:00Z">
        <w:r>
          <w:t>Table </w:t>
        </w:r>
      </w:ins>
      <w:ins w:id="695" w:author="Huawei1" w:date="2021-10-26T14:26:00Z">
        <w:r w:rsidR="00910E49">
          <w:t>6.1.3.7</w:t>
        </w:r>
      </w:ins>
      <w:ins w:id="696" w:author="Huawei1" w:date="2021-10-26T12:08:00Z">
        <w:r>
          <w:t xml:space="preserve">.3.3-2: Data structures supported by the </w:t>
        </w:r>
      </w:ins>
      <w:ins w:id="697" w:author="Huawei1" w:date="2021-10-26T12:09:00Z">
        <w:r>
          <w:t>DELETE</w:t>
        </w:r>
      </w:ins>
      <w:ins w:id="698" w:author="Huawei1" w:date="2021-10-26T12:08:00Z">
        <w:r>
          <w:t xml:space="preserve"> Request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29378A" w14:paraId="704E87CE" w14:textId="77777777" w:rsidTr="0029378A">
        <w:trPr>
          <w:jc w:val="center"/>
          <w:ins w:id="699" w:author="Huawei1" w:date="2021-10-26T12:08:00Z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7A532" w14:textId="77777777" w:rsidR="0029378A" w:rsidRDefault="0029378A" w:rsidP="0029378A">
            <w:pPr>
              <w:pStyle w:val="TAH"/>
              <w:rPr>
                <w:ins w:id="700" w:author="Huawei1" w:date="2021-10-26T12:08:00Z"/>
              </w:rPr>
            </w:pPr>
            <w:ins w:id="701" w:author="Huawei1" w:date="2021-10-26T12:0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93A04" w14:textId="77777777" w:rsidR="0029378A" w:rsidRDefault="0029378A" w:rsidP="0029378A">
            <w:pPr>
              <w:pStyle w:val="TAH"/>
              <w:rPr>
                <w:ins w:id="702" w:author="Huawei1" w:date="2021-10-26T12:08:00Z"/>
              </w:rPr>
            </w:pPr>
            <w:ins w:id="703" w:author="Huawei1" w:date="2021-10-26T12:08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396E7" w14:textId="77777777" w:rsidR="0029378A" w:rsidRDefault="0029378A" w:rsidP="0029378A">
            <w:pPr>
              <w:pStyle w:val="TAH"/>
              <w:rPr>
                <w:ins w:id="704" w:author="Huawei1" w:date="2021-10-26T12:08:00Z"/>
              </w:rPr>
            </w:pPr>
            <w:ins w:id="705" w:author="Huawei1" w:date="2021-10-26T12:08:00Z">
              <w:r>
                <w:t>Cardinality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30E1AD" w14:textId="77777777" w:rsidR="0029378A" w:rsidRDefault="0029378A" w:rsidP="0029378A">
            <w:pPr>
              <w:pStyle w:val="TAH"/>
              <w:rPr>
                <w:ins w:id="706" w:author="Huawei1" w:date="2021-10-26T12:08:00Z"/>
              </w:rPr>
            </w:pPr>
            <w:ins w:id="707" w:author="Huawei1" w:date="2021-10-26T12:08:00Z">
              <w:r>
                <w:t>Description</w:t>
              </w:r>
            </w:ins>
          </w:p>
        </w:tc>
      </w:tr>
      <w:tr w:rsidR="0029378A" w14:paraId="41A5CF00" w14:textId="77777777" w:rsidTr="0001603D">
        <w:trPr>
          <w:jc w:val="center"/>
          <w:ins w:id="708" w:author="Huawei1" w:date="2021-10-26T12:08:00Z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CE180" w14:textId="682AE6CB" w:rsidR="0029378A" w:rsidRDefault="0001603D" w:rsidP="0029378A">
            <w:pPr>
              <w:pStyle w:val="TAL"/>
              <w:rPr>
                <w:ins w:id="709" w:author="Huawei1" w:date="2021-10-26T12:08:00Z"/>
              </w:rPr>
            </w:pPr>
            <w:ins w:id="710" w:author="Huawei1" w:date="2021-10-26T12:09:00Z">
              <w: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A21F" w14:textId="4C40FFAB" w:rsidR="0029378A" w:rsidRDefault="0029378A" w:rsidP="0029378A">
            <w:pPr>
              <w:pStyle w:val="TAC"/>
              <w:rPr>
                <w:ins w:id="711" w:author="Huawei1" w:date="2021-10-26T12:08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F690F" w14:textId="5E4D0837" w:rsidR="0029378A" w:rsidRDefault="0029378A" w:rsidP="0029378A">
            <w:pPr>
              <w:pStyle w:val="TAC"/>
              <w:rPr>
                <w:ins w:id="712" w:author="Huawei1" w:date="2021-10-26T12:08:00Z"/>
              </w:rPr>
            </w:pP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5093" w14:textId="595CF5C2" w:rsidR="0029378A" w:rsidRDefault="0029378A" w:rsidP="0029378A">
            <w:pPr>
              <w:pStyle w:val="TAL"/>
              <w:rPr>
                <w:ins w:id="713" w:author="Huawei1" w:date="2021-10-26T12:08:00Z"/>
              </w:rPr>
            </w:pPr>
          </w:p>
        </w:tc>
      </w:tr>
    </w:tbl>
    <w:p w14:paraId="1103044D" w14:textId="77777777" w:rsidR="0029378A" w:rsidRDefault="0029378A" w:rsidP="0029378A">
      <w:pPr>
        <w:rPr>
          <w:ins w:id="714" w:author="Huawei1" w:date="2021-10-26T12:08:00Z"/>
        </w:rPr>
      </w:pPr>
    </w:p>
    <w:p w14:paraId="3BC8B485" w14:textId="66BA5F52" w:rsidR="0029378A" w:rsidRDefault="0029378A" w:rsidP="0029378A">
      <w:pPr>
        <w:pStyle w:val="TH"/>
        <w:rPr>
          <w:ins w:id="715" w:author="Huawei1" w:date="2021-10-26T12:08:00Z"/>
        </w:rPr>
      </w:pPr>
      <w:ins w:id="716" w:author="Huawei1" w:date="2021-10-26T12:08:00Z">
        <w:r>
          <w:t>Table </w:t>
        </w:r>
      </w:ins>
      <w:ins w:id="717" w:author="Huawei1" w:date="2021-10-26T14:26:00Z">
        <w:r w:rsidR="00910E49">
          <w:t>6.1.3.7</w:t>
        </w:r>
      </w:ins>
      <w:ins w:id="718" w:author="Huawei1" w:date="2021-10-26T12:08:00Z">
        <w:r>
          <w:t>.3.</w:t>
        </w:r>
      </w:ins>
      <w:ins w:id="719" w:author="Huawei1" w:date="2021-10-26T12:10:00Z">
        <w:r w:rsidR="0001603D">
          <w:t>3</w:t>
        </w:r>
      </w:ins>
      <w:ins w:id="720" w:author="Huawei1" w:date="2021-10-26T12:08:00Z">
        <w:r>
          <w:t xml:space="preserve">-3: Data structures supported by the </w:t>
        </w:r>
      </w:ins>
      <w:ins w:id="721" w:author="Huawei1" w:date="2021-10-26T12:10:00Z">
        <w:r w:rsidR="0001603D">
          <w:t>DELETE</w:t>
        </w:r>
      </w:ins>
      <w:ins w:id="722" w:author="Huawei1" w:date="2021-10-26T12:08:00Z">
        <w:r>
          <w:t xml:space="preserve"> Response Body on this resource</w:t>
        </w:r>
      </w:ins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29378A" w14:paraId="1DAB92E3" w14:textId="77777777" w:rsidTr="0029378A">
        <w:trPr>
          <w:jc w:val="center"/>
          <w:ins w:id="723" w:author="Huawei1" w:date="2021-10-26T12:08:00Z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23526" w14:textId="77777777" w:rsidR="0029378A" w:rsidRDefault="0029378A" w:rsidP="0029378A">
            <w:pPr>
              <w:pStyle w:val="TAH"/>
              <w:rPr>
                <w:ins w:id="724" w:author="Huawei1" w:date="2021-10-26T12:08:00Z"/>
              </w:rPr>
            </w:pPr>
            <w:ins w:id="725" w:author="Huawei1" w:date="2021-10-26T12:08:00Z">
              <w:r>
                <w:t>Data type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DBCAF" w14:textId="77777777" w:rsidR="0029378A" w:rsidRDefault="0029378A" w:rsidP="0029378A">
            <w:pPr>
              <w:pStyle w:val="TAH"/>
              <w:rPr>
                <w:ins w:id="726" w:author="Huawei1" w:date="2021-10-26T12:08:00Z"/>
              </w:rPr>
            </w:pPr>
            <w:ins w:id="727" w:author="Huawei1" w:date="2021-10-26T12:0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C6328" w14:textId="77777777" w:rsidR="0029378A" w:rsidRDefault="0029378A" w:rsidP="0029378A">
            <w:pPr>
              <w:pStyle w:val="TAH"/>
              <w:rPr>
                <w:ins w:id="728" w:author="Huawei1" w:date="2021-10-26T12:08:00Z"/>
              </w:rPr>
            </w:pPr>
            <w:ins w:id="729" w:author="Huawei1" w:date="2021-10-26T12:08:00Z">
              <w:r>
                <w:t>Cardinality</w:t>
              </w:r>
            </w:ins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4F0B6" w14:textId="77777777" w:rsidR="0029378A" w:rsidRDefault="0029378A" w:rsidP="0029378A">
            <w:pPr>
              <w:pStyle w:val="TAH"/>
              <w:rPr>
                <w:ins w:id="730" w:author="Huawei1" w:date="2021-10-26T12:08:00Z"/>
              </w:rPr>
            </w:pPr>
            <w:ins w:id="731" w:author="Huawei1" w:date="2021-10-26T12:08:00Z">
              <w:r>
                <w:t>Response codes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367A3" w14:textId="77777777" w:rsidR="0029378A" w:rsidRDefault="0029378A" w:rsidP="0029378A">
            <w:pPr>
              <w:pStyle w:val="TAH"/>
              <w:rPr>
                <w:ins w:id="732" w:author="Huawei1" w:date="2021-10-26T12:08:00Z"/>
              </w:rPr>
            </w:pPr>
            <w:ins w:id="733" w:author="Huawei1" w:date="2021-10-26T12:08:00Z">
              <w:r>
                <w:t>Description</w:t>
              </w:r>
            </w:ins>
          </w:p>
        </w:tc>
      </w:tr>
      <w:tr w:rsidR="0001603D" w14:paraId="3F159AD6" w14:textId="77777777" w:rsidTr="0029378A">
        <w:trPr>
          <w:jc w:val="center"/>
          <w:ins w:id="734" w:author="Huawei1" w:date="2021-10-26T12:08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ECA8F" w14:textId="650D1EA3" w:rsidR="0001603D" w:rsidRDefault="0001603D" w:rsidP="0001603D">
            <w:pPr>
              <w:pStyle w:val="TAL"/>
              <w:rPr>
                <w:ins w:id="735" w:author="Huawei1" w:date="2021-10-26T12:08:00Z"/>
              </w:rPr>
            </w:pPr>
            <w:ins w:id="736" w:author="Huawei1" w:date="2021-10-26T12:10:00Z">
              <w:r>
                <w:t>n/a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DAB2C" w14:textId="1DAAB693" w:rsidR="0001603D" w:rsidRDefault="0001603D" w:rsidP="0001603D">
            <w:pPr>
              <w:pStyle w:val="TAC"/>
              <w:rPr>
                <w:ins w:id="737" w:author="Huawei1" w:date="2021-10-26T12:0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CA9A1" w14:textId="392AEBB0" w:rsidR="0001603D" w:rsidRDefault="0001603D" w:rsidP="0001603D">
            <w:pPr>
              <w:pStyle w:val="TAC"/>
              <w:rPr>
                <w:ins w:id="738" w:author="Huawei1" w:date="2021-10-26T12:08:00Z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43585" w14:textId="2E7FC518" w:rsidR="0001603D" w:rsidRDefault="0001603D" w:rsidP="0001603D">
            <w:pPr>
              <w:pStyle w:val="TAL"/>
              <w:rPr>
                <w:ins w:id="739" w:author="Huawei1" w:date="2021-10-26T12:08:00Z"/>
              </w:rPr>
            </w:pPr>
            <w:ins w:id="740" w:author="Huawei1" w:date="2021-10-26T12:10:00Z">
              <w:r>
                <w:t>204 No Content</w:t>
              </w:r>
            </w:ins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C5F35A" w14:textId="09C01E36" w:rsidR="0001603D" w:rsidRDefault="0001603D" w:rsidP="0001603D">
            <w:pPr>
              <w:pStyle w:val="TAL"/>
              <w:rPr>
                <w:ins w:id="741" w:author="Huawei1" w:date="2021-10-26T12:08:00Z"/>
              </w:rPr>
            </w:pPr>
            <w:ins w:id="742" w:author="Huawei1" w:date="2021-10-26T12:10:00Z">
              <w:r>
                <w:t>The configuration was terminated successfully.</w:t>
              </w:r>
            </w:ins>
          </w:p>
        </w:tc>
      </w:tr>
      <w:tr w:rsidR="0029378A" w14:paraId="32EFD775" w14:textId="77777777" w:rsidTr="0029378A">
        <w:trPr>
          <w:jc w:val="center"/>
          <w:ins w:id="743" w:author="Huawei1" w:date="2021-10-26T12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F1EDD" w14:textId="77777777" w:rsidR="0029378A" w:rsidRDefault="0029378A" w:rsidP="0029378A">
            <w:pPr>
              <w:pStyle w:val="TAN"/>
              <w:rPr>
                <w:ins w:id="744" w:author="Huawei1" w:date="2021-10-26T12:08:00Z"/>
              </w:rPr>
            </w:pPr>
            <w:ins w:id="745" w:author="Huawei1" w:date="2021-10-26T12:08:00Z">
              <w:r>
                <w:t>NOTE:</w:t>
              </w:r>
              <w:r>
                <w:tab/>
                <w:t>In addition, the HTTP status codes which are specified as mandatory in table 5.2.7.1-1 of 3GPP TS 29.500 [4] for the PATCH method shall also apply.</w:t>
              </w:r>
            </w:ins>
          </w:p>
        </w:tc>
      </w:tr>
    </w:tbl>
    <w:p w14:paraId="36296ECF" w14:textId="77777777" w:rsidR="0029378A" w:rsidRDefault="0029378A" w:rsidP="0029378A">
      <w:pPr>
        <w:rPr>
          <w:ins w:id="746" w:author="Huawei1" w:date="2021-10-26T12:08:00Z"/>
        </w:rPr>
      </w:pPr>
    </w:p>
    <w:p w14:paraId="7107FC73" w14:textId="6E8CC3BA" w:rsidR="0029378A" w:rsidRDefault="0029378A" w:rsidP="00B35F3B">
      <w:pPr>
        <w:pStyle w:val="EditorsNote"/>
        <w:rPr>
          <w:ins w:id="747" w:author="Huawei1" w:date="2021-10-26T12:08:00Z"/>
        </w:rPr>
      </w:pPr>
      <w:ins w:id="748" w:author="Huawei1" w:date="2021-10-26T12:08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42A5E07B" w14:textId="6AD6D900" w:rsidR="007714F6" w:rsidRDefault="00910E49" w:rsidP="007714F6">
      <w:pPr>
        <w:pStyle w:val="5"/>
        <w:rPr>
          <w:ins w:id="749" w:author="Huawei1" w:date="2021-09-19T11:53:00Z"/>
        </w:rPr>
      </w:pPr>
      <w:ins w:id="750" w:author="Huawei1" w:date="2021-10-26T14:26:00Z">
        <w:r>
          <w:t>6.1.3.7</w:t>
        </w:r>
      </w:ins>
      <w:ins w:id="751" w:author="Huawei1" w:date="2021-09-19T11:53:00Z">
        <w:r w:rsidR="007714F6" w:rsidRPr="00AA2E4A">
          <w:t>.4</w:t>
        </w:r>
        <w:r w:rsidR="007714F6" w:rsidRPr="00AA2E4A">
          <w:tab/>
          <w:t>Resource Custom Operations</w:t>
        </w:r>
        <w:bookmarkEnd w:id="655"/>
      </w:ins>
    </w:p>
    <w:p w14:paraId="2BD5E717" w14:textId="59F0415D" w:rsidR="00412A24" w:rsidRPr="00412A24" w:rsidRDefault="00B35F3B" w:rsidP="008E2E26">
      <w:pPr>
        <w:rPr>
          <w:ins w:id="752" w:author="Huawei1" w:date="2021-09-19T12:28:00Z"/>
        </w:rPr>
      </w:pPr>
      <w:ins w:id="753" w:author="Huawei1" w:date="2021-10-26T12:11:00Z">
        <w:r>
          <w:rPr>
            <w:rFonts w:hint="eastAsia"/>
          </w:rPr>
          <w:t>N</w:t>
        </w:r>
        <w:r>
          <w:t>one</w:t>
        </w:r>
      </w:ins>
    </w:p>
    <w:p w14:paraId="61D5068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683386" w14:textId="77777777"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8639CF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A4AFC" w14:textId="77777777" w:rsidR="00BC02F1" w:rsidRDefault="00BC02F1">
      <w:r>
        <w:separator/>
      </w:r>
    </w:p>
  </w:endnote>
  <w:endnote w:type="continuationSeparator" w:id="0">
    <w:p w14:paraId="5992F625" w14:textId="77777777" w:rsidR="00BC02F1" w:rsidRDefault="00BC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BD1D8" w14:textId="77777777" w:rsidR="00BC02F1" w:rsidRDefault="00BC02F1">
      <w:r>
        <w:separator/>
      </w:r>
    </w:p>
  </w:footnote>
  <w:footnote w:type="continuationSeparator" w:id="0">
    <w:p w14:paraId="6BE741D9" w14:textId="77777777" w:rsidR="00BC02F1" w:rsidRDefault="00BC0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2A8E9" w14:textId="77777777" w:rsidR="0029378A" w:rsidRDefault="002937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5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2"/>
  </w:num>
  <w:num w:numId="12">
    <w:abstractNumId w:val="14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2"/>
  </w:num>
  <w:num w:numId="19">
    <w:abstractNumId w:val="13"/>
  </w:num>
  <w:num w:numId="20">
    <w:abstractNumId w:val="17"/>
  </w:num>
  <w:num w:numId="21">
    <w:abstractNumId w:val="8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603D"/>
    <w:rsid w:val="00023A66"/>
    <w:rsid w:val="00025820"/>
    <w:rsid w:val="0003463B"/>
    <w:rsid w:val="00040545"/>
    <w:rsid w:val="00042541"/>
    <w:rsid w:val="000462BB"/>
    <w:rsid w:val="00057E9F"/>
    <w:rsid w:val="00063BD6"/>
    <w:rsid w:val="00093EA2"/>
    <w:rsid w:val="000A17CC"/>
    <w:rsid w:val="000B7D26"/>
    <w:rsid w:val="000D4FBB"/>
    <w:rsid w:val="000F2E70"/>
    <w:rsid w:val="000F711B"/>
    <w:rsid w:val="0010413F"/>
    <w:rsid w:val="00107521"/>
    <w:rsid w:val="0011566A"/>
    <w:rsid w:val="00122797"/>
    <w:rsid w:val="00132E19"/>
    <w:rsid w:val="0014594E"/>
    <w:rsid w:val="00162269"/>
    <w:rsid w:val="0016382E"/>
    <w:rsid w:val="00167417"/>
    <w:rsid w:val="00193881"/>
    <w:rsid w:val="00193DEF"/>
    <w:rsid w:val="00197F8A"/>
    <w:rsid w:val="001A4194"/>
    <w:rsid w:val="001A4A4F"/>
    <w:rsid w:val="001C58E1"/>
    <w:rsid w:val="00282C51"/>
    <w:rsid w:val="0029378A"/>
    <w:rsid w:val="00295E0E"/>
    <w:rsid w:val="002A66FC"/>
    <w:rsid w:val="002B02D6"/>
    <w:rsid w:val="002C2FE7"/>
    <w:rsid w:val="002E429C"/>
    <w:rsid w:val="00314080"/>
    <w:rsid w:val="00363982"/>
    <w:rsid w:val="00366605"/>
    <w:rsid w:val="003771C5"/>
    <w:rsid w:val="003777C0"/>
    <w:rsid w:val="00383CCD"/>
    <w:rsid w:val="003D601D"/>
    <w:rsid w:val="003E40E2"/>
    <w:rsid w:val="00412305"/>
    <w:rsid w:val="00412A24"/>
    <w:rsid w:val="00424045"/>
    <w:rsid w:val="00450880"/>
    <w:rsid w:val="00453022"/>
    <w:rsid w:val="004577E6"/>
    <w:rsid w:val="0049389B"/>
    <w:rsid w:val="00494935"/>
    <w:rsid w:val="004A336A"/>
    <w:rsid w:val="004A6A4E"/>
    <w:rsid w:val="004B7664"/>
    <w:rsid w:val="004D5A8D"/>
    <w:rsid w:val="004F1D8E"/>
    <w:rsid w:val="0050365E"/>
    <w:rsid w:val="005045F2"/>
    <w:rsid w:val="00507251"/>
    <w:rsid w:val="0052150D"/>
    <w:rsid w:val="0052722C"/>
    <w:rsid w:val="00541D70"/>
    <w:rsid w:val="00557851"/>
    <w:rsid w:val="005B0610"/>
    <w:rsid w:val="005B4466"/>
    <w:rsid w:val="005C536D"/>
    <w:rsid w:val="00600D68"/>
    <w:rsid w:val="00621786"/>
    <w:rsid w:val="006513C3"/>
    <w:rsid w:val="0065334D"/>
    <w:rsid w:val="0067406A"/>
    <w:rsid w:val="00676C3A"/>
    <w:rsid w:val="006B0BE0"/>
    <w:rsid w:val="006E1B66"/>
    <w:rsid w:val="006E23B9"/>
    <w:rsid w:val="006E29A3"/>
    <w:rsid w:val="006F474D"/>
    <w:rsid w:val="0076293D"/>
    <w:rsid w:val="007632C7"/>
    <w:rsid w:val="0076483E"/>
    <w:rsid w:val="0077012B"/>
    <w:rsid w:val="007714F6"/>
    <w:rsid w:val="00784CCB"/>
    <w:rsid w:val="007A5716"/>
    <w:rsid w:val="007C3A25"/>
    <w:rsid w:val="007C65F7"/>
    <w:rsid w:val="007D3187"/>
    <w:rsid w:val="008114E6"/>
    <w:rsid w:val="00830E09"/>
    <w:rsid w:val="008503D7"/>
    <w:rsid w:val="008833BD"/>
    <w:rsid w:val="0088675C"/>
    <w:rsid w:val="008B16AE"/>
    <w:rsid w:val="008B1FB1"/>
    <w:rsid w:val="008B7647"/>
    <w:rsid w:val="008D19E7"/>
    <w:rsid w:val="008E2E26"/>
    <w:rsid w:val="008F0DF1"/>
    <w:rsid w:val="00910E49"/>
    <w:rsid w:val="0091348D"/>
    <w:rsid w:val="00915E66"/>
    <w:rsid w:val="0097134F"/>
    <w:rsid w:val="00992E65"/>
    <w:rsid w:val="009D7A40"/>
    <w:rsid w:val="009E1DB1"/>
    <w:rsid w:val="009E3481"/>
    <w:rsid w:val="00A1479D"/>
    <w:rsid w:val="00A31CB6"/>
    <w:rsid w:val="00A36968"/>
    <w:rsid w:val="00A661AA"/>
    <w:rsid w:val="00A743E2"/>
    <w:rsid w:val="00A8132F"/>
    <w:rsid w:val="00A94431"/>
    <w:rsid w:val="00AA2E4A"/>
    <w:rsid w:val="00AA554D"/>
    <w:rsid w:val="00AC57EF"/>
    <w:rsid w:val="00AC72CE"/>
    <w:rsid w:val="00AD30AA"/>
    <w:rsid w:val="00AD64DA"/>
    <w:rsid w:val="00AF4C6E"/>
    <w:rsid w:val="00B0562A"/>
    <w:rsid w:val="00B14AAA"/>
    <w:rsid w:val="00B30E51"/>
    <w:rsid w:val="00B31B53"/>
    <w:rsid w:val="00B35890"/>
    <w:rsid w:val="00B35F3B"/>
    <w:rsid w:val="00B81B9F"/>
    <w:rsid w:val="00B9473D"/>
    <w:rsid w:val="00BA1FBF"/>
    <w:rsid w:val="00BA2677"/>
    <w:rsid w:val="00BB75B6"/>
    <w:rsid w:val="00BC02F1"/>
    <w:rsid w:val="00BE6F8C"/>
    <w:rsid w:val="00C02F45"/>
    <w:rsid w:val="00C11F12"/>
    <w:rsid w:val="00C12D75"/>
    <w:rsid w:val="00C1688F"/>
    <w:rsid w:val="00C21222"/>
    <w:rsid w:val="00C315B8"/>
    <w:rsid w:val="00C33812"/>
    <w:rsid w:val="00C36345"/>
    <w:rsid w:val="00C406DD"/>
    <w:rsid w:val="00C76508"/>
    <w:rsid w:val="00C96826"/>
    <w:rsid w:val="00CA11E7"/>
    <w:rsid w:val="00CB7E9F"/>
    <w:rsid w:val="00CC01E8"/>
    <w:rsid w:val="00CC1435"/>
    <w:rsid w:val="00CE2F1B"/>
    <w:rsid w:val="00CF34B1"/>
    <w:rsid w:val="00D238A9"/>
    <w:rsid w:val="00D25329"/>
    <w:rsid w:val="00D36A14"/>
    <w:rsid w:val="00D41BF8"/>
    <w:rsid w:val="00D43BB1"/>
    <w:rsid w:val="00D53C15"/>
    <w:rsid w:val="00D6166D"/>
    <w:rsid w:val="00D61ADF"/>
    <w:rsid w:val="00D61D2C"/>
    <w:rsid w:val="00D621C0"/>
    <w:rsid w:val="00D72967"/>
    <w:rsid w:val="00D74460"/>
    <w:rsid w:val="00D77182"/>
    <w:rsid w:val="00D85A8E"/>
    <w:rsid w:val="00D95AF7"/>
    <w:rsid w:val="00DA5821"/>
    <w:rsid w:val="00DB19D5"/>
    <w:rsid w:val="00DC2F45"/>
    <w:rsid w:val="00DE68F1"/>
    <w:rsid w:val="00E00A4B"/>
    <w:rsid w:val="00E240E8"/>
    <w:rsid w:val="00E25B5E"/>
    <w:rsid w:val="00E307ED"/>
    <w:rsid w:val="00E408D3"/>
    <w:rsid w:val="00E412E2"/>
    <w:rsid w:val="00E5470A"/>
    <w:rsid w:val="00E8642E"/>
    <w:rsid w:val="00EC5628"/>
    <w:rsid w:val="00EF6F5D"/>
    <w:rsid w:val="00F20BDD"/>
    <w:rsid w:val="00F218CC"/>
    <w:rsid w:val="00F4702B"/>
    <w:rsid w:val="00F50EB9"/>
    <w:rsid w:val="00F642CB"/>
    <w:rsid w:val="00F875B9"/>
    <w:rsid w:val="00F957BD"/>
    <w:rsid w:val="00F979F5"/>
    <w:rsid w:val="00FA0377"/>
    <w:rsid w:val="00FA4166"/>
    <w:rsid w:val="00FB4220"/>
    <w:rsid w:val="00FB44B9"/>
    <w:rsid w:val="00FB77B6"/>
    <w:rsid w:val="00FD3CB7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E2A0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F474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F474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02F4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basedOn w:val="a0"/>
    <w:link w:val="ac"/>
    <w:rsid w:val="0045088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714F6"/>
    <w:rPr>
      <w:rFonts w:ascii="Arial" w:hAnsi="Arial"/>
      <w:b/>
      <w:lang w:eastAsia="en-US"/>
    </w:rPr>
  </w:style>
  <w:style w:type="paragraph" w:customStyle="1" w:styleId="LD">
    <w:name w:val="LD"/>
    <w:rsid w:val="008F0DF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F0DF1"/>
  </w:style>
  <w:style w:type="character" w:customStyle="1" w:styleId="Char2">
    <w:name w:val="文档结构图 Char"/>
    <w:link w:val="af0"/>
    <w:rsid w:val="008F0DF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F0DF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8F0D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F0DF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F0DF1"/>
    <w:rPr>
      <w:rFonts w:ascii="Arial" w:hAnsi="Arial"/>
      <w:sz w:val="28"/>
      <w:lang w:eastAsia="en-US"/>
    </w:rPr>
  </w:style>
  <w:style w:type="character" w:customStyle="1" w:styleId="NOChar">
    <w:name w:val="NO Char"/>
    <w:rsid w:val="008F0DF1"/>
    <w:rPr>
      <w:lang w:val="en-GB" w:eastAsia="en-US"/>
    </w:rPr>
  </w:style>
  <w:style w:type="character" w:customStyle="1" w:styleId="Char0">
    <w:name w:val="批注框文本 Char"/>
    <w:link w:val="ae"/>
    <w:rsid w:val="008F0DF1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批注主题 Char"/>
    <w:link w:val="af"/>
    <w:rsid w:val="008F0DF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F0DF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F0DF1"/>
    <w:rPr>
      <w:color w:val="FF0000"/>
      <w:lang w:val="en-GB" w:eastAsia="en-US"/>
    </w:rPr>
  </w:style>
  <w:style w:type="character" w:customStyle="1" w:styleId="TAHCar">
    <w:name w:val="TAH Car"/>
    <w:rsid w:val="008F0DF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F0DF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F0DF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F0DF1"/>
  </w:style>
  <w:style w:type="paragraph" w:styleId="af2">
    <w:name w:val="Revision"/>
    <w:hidden/>
    <w:uiPriority w:val="99"/>
    <w:semiHidden/>
    <w:rsid w:val="008F0DF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F0DF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F0DF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F0DF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F0DF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F0DF1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0B7D2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27</cp:revision>
  <cp:lastPrinted>1899-12-31T23:00:00Z</cp:lastPrinted>
  <dcterms:created xsi:type="dcterms:W3CDTF">2021-10-25T11:57:00Z</dcterms:created>
  <dcterms:modified xsi:type="dcterms:W3CDTF">2021-11-04T07:59:00Z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(3)trFhcoEfjxHeYgVAy+RSNhaB6PYyKlKozjciKJO7WQktsX08g7HMsKvR4EwQBZ1zLYhb4chG
sq79+Wq8enhEt5/QBfiQhlVZp25glrKdLmRLMaXcT0RWgnJDw+ksQgNYN5qvjD4vPMrsElnD
lUMyZhgcS8vWmfmI2l4vDaM3DzX/Jq7mC/JXybuf75aM0L7BrD0UZC8noDaH8Son44v+FC8D
4Iw9wgZKtPirYgqPM/</vt:lpwstr>
  </property>
  <property fmtid="{D5CDD505-2E9C-101B-9397-08002B2CF9AE}" pid="4" name="_2015_ms_pID_7253431">
    <vt:lpwstr>2M9x52ISXKnp9JKATE45OEiiL601OX1OEH2f1/2xMClUTaV3PAZUlF
foHWzgUwfy3Ke/B84mVT9iarNgGXd1Rg9qqoU/PDEw4cQnVkKXfRYOv3BNeDw/bUXaJvL+Gb
HnUr25RMHPWz65PpPFE42ZHZ6vmJjbGAh7rZreru9Wt8A6bQoD/q9+KYpplCFFv00Ec0+IJc
D7hi4EFlxFcOjhkrvLa3cQ0/TQg/tySsur20</vt:lpwstr>
  </property>
  <property fmtid="{D5CDD505-2E9C-101B-9397-08002B2CF9AE}" pid="5" name="_2015_ms_pID_7253432">
    <vt:lpwstr>PfvGTXjbtlORJ5A6qKLxDRo=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1634173129</vt:lpwstr>
  </property>
</Properties>
</file>